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0F8C1FBD" w:rsidR="004770F0" w:rsidRPr="00513AB2" w:rsidRDefault="004770F0" w:rsidP="004770F0">
      <w:pPr>
        <w:pStyle w:val="Header"/>
        <w:tabs>
          <w:tab w:val="right" w:pos="9639"/>
        </w:tabs>
        <w:rPr>
          <w:bCs/>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223913">
        <w:rPr>
          <w:noProof w:val="0"/>
          <w:sz w:val="24"/>
          <w:szCs w:val="24"/>
          <w:lang w:val="en-US"/>
        </w:rPr>
        <w:t>4</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FC7768" w:rsidRPr="00FC7768">
        <w:rPr>
          <w:bCs/>
          <w:sz w:val="24"/>
          <w:szCs w:val="24"/>
          <w:lang w:val="en-US"/>
        </w:rPr>
        <w:t>R2-2105113</w:t>
      </w:r>
    </w:p>
    <w:p w14:paraId="15E990BB" w14:textId="47E384BB"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64C86">
        <w:rPr>
          <w:rFonts w:eastAsia="SimSun"/>
          <w:sz w:val="24"/>
          <w:szCs w:val="24"/>
          <w:lang w:eastAsia="zh-CN"/>
        </w:rPr>
        <w:t>1</w:t>
      </w:r>
      <w:r w:rsidR="00223913">
        <w:rPr>
          <w:rFonts w:eastAsia="SimSun"/>
          <w:sz w:val="24"/>
          <w:szCs w:val="24"/>
          <w:lang w:eastAsia="zh-CN"/>
        </w:rPr>
        <w:t>9</w:t>
      </w:r>
      <w:r w:rsidR="008717C3">
        <w:rPr>
          <w:rFonts w:eastAsia="SimSun"/>
          <w:sz w:val="24"/>
          <w:szCs w:val="24"/>
          <w:lang w:eastAsia="zh-CN"/>
        </w:rPr>
        <w:t xml:space="preserve"> </w:t>
      </w:r>
      <w:r w:rsidR="00223913">
        <w:rPr>
          <w:rFonts w:eastAsia="SimSun"/>
          <w:sz w:val="24"/>
          <w:szCs w:val="24"/>
          <w:lang w:eastAsia="zh-CN"/>
        </w:rPr>
        <w:t>May</w:t>
      </w:r>
      <w:r w:rsidR="00A84FFA">
        <w:rPr>
          <w:rFonts w:eastAsia="SimSun"/>
          <w:sz w:val="24"/>
          <w:szCs w:val="24"/>
          <w:lang w:eastAsia="zh-CN"/>
        </w:rPr>
        <w:t xml:space="preserve"> </w:t>
      </w:r>
      <w:r w:rsidR="002E507B">
        <w:rPr>
          <w:rFonts w:eastAsia="SimSun"/>
          <w:sz w:val="24"/>
          <w:szCs w:val="24"/>
          <w:lang w:eastAsia="zh-CN"/>
        </w:rPr>
        <w:t xml:space="preserve">- </w:t>
      </w:r>
      <w:r w:rsidR="00864C86">
        <w:rPr>
          <w:rFonts w:eastAsia="SimSun"/>
          <w:sz w:val="24"/>
          <w:szCs w:val="24"/>
          <w:lang w:eastAsia="zh-CN"/>
        </w:rPr>
        <w:t>2</w:t>
      </w:r>
      <w:r w:rsidR="00223913">
        <w:rPr>
          <w:rFonts w:eastAsia="SimSun"/>
          <w:sz w:val="24"/>
          <w:szCs w:val="24"/>
          <w:lang w:eastAsia="zh-CN"/>
        </w:rPr>
        <w:t>7</w:t>
      </w:r>
      <w:r w:rsidR="00A84FFA">
        <w:rPr>
          <w:rFonts w:eastAsia="SimSun"/>
          <w:sz w:val="24"/>
          <w:szCs w:val="24"/>
          <w:lang w:eastAsia="zh-CN"/>
        </w:rPr>
        <w:t xml:space="preserve"> </w:t>
      </w:r>
      <w:r w:rsidR="00223913">
        <w:rPr>
          <w:rFonts w:eastAsia="SimSun"/>
          <w:sz w:val="24"/>
          <w:szCs w:val="24"/>
          <w:lang w:eastAsia="zh-CN"/>
        </w:rPr>
        <w:t>May</w:t>
      </w:r>
      <w:r w:rsidR="00A84FFA">
        <w:rPr>
          <w:rFonts w:eastAsia="SimSun"/>
          <w:sz w:val="24"/>
          <w:szCs w:val="24"/>
          <w:lang w:eastAsia="zh-CN"/>
        </w:rPr>
        <w:t xml:space="preserve"> 202</w:t>
      </w:r>
      <w:r w:rsidR="008717C3">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861F5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DC5" w:rsidRPr="00653DC5">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2AE835F"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23913" w:rsidRPr="00223913">
        <w:rPr>
          <w:rFonts w:ascii="Arial" w:hAnsi="Arial" w:cs="Arial"/>
          <w:b/>
          <w:bCs/>
          <w:sz w:val="24"/>
          <w:lang w:val="en-US"/>
        </w:rPr>
        <w:t>Discussion of UCI multiplexing and overlapped SR/PUSCH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4CC27D13" w:rsidR="0085203E" w:rsidRPr="0085203E" w:rsidRDefault="0056573F" w:rsidP="0085203E">
      <w:pPr>
        <w:pStyle w:val="Heading1"/>
        <w:rPr>
          <w:lang w:val="en-US"/>
        </w:rPr>
      </w:pPr>
      <w:r w:rsidRPr="00CB5EE9">
        <w:rPr>
          <w:lang w:val="en-US"/>
        </w:rPr>
        <w:t>Introduction</w:t>
      </w:r>
    </w:p>
    <w:p w14:paraId="75EFB586" w14:textId="1090E2A3" w:rsidR="00F06C81" w:rsidRPr="0047595B" w:rsidRDefault="00D84F46" w:rsidP="0047595B">
      <w:pPr>
        <w:rPr>
          <w:iCs/>
          <w:lang w:val="en-US"/>
        </w:rPr>
      </w:pPr>
      <w:r>
        <w:rPr>
          <w:iCs/>
        </w:rPr>
        <w:t xml:space="preserve">In RAN2#112e, RAN2 </w:t>
      </w:r>
      <w:r w:rsidR="00E65D99">
        <w:rPr>
          <w:iCs/>
        </w:rPr>
        <w:t xml:space="preserve">discussed the treatment of SR and Data for the case when </w:t>
      </w:r>
      <w:r w:rsidR="00E65D99" w:rsidRPr="00E65D99">
        <w:rPr>
          <w:iCs/>
          <w:lang w:val="en-US"/>
        </w:rPr>
        <w:t xml:space="preserve">the priority of the logical channel that triggered </w:t>
      </w:r>
      <w:r w:rsidR="00C277F7">
        <w:rPr>
          <w:iCs/>
          <w:lang w:val="en-US"/>
        </w:rPr>
        <w:t xml:space="preserve">the </w:t>
      </w:r>
      <w:r w:rsidR="00E65D99" w:rsidRPr="00E65D99">
        <w:rPr>
          <w:iCs/>
          <w:lang w:val="en-US"/>
        </w:rPr>
        <w:t>SR is higher than the priority of the uplink grant, and the SR and the UL grant are of the same L1 priority</w:t>
      </w:r>
      <w:r w:rsidR="00E65D99">
        <w:rPr>
          <w:iCs/>
          <w:lang w:val="en-US"/>
        </w:rPr>
        <w:t xml:space="preserve"> [3]. </w:t>
      </w:r>
      <w:r w:rsidR="00F20E3A">
        <w:rPr>
          <w:iCs/>
          <w:lang w:val="en-US"/>
        </w:rPr>
        <w:t>RAN2 sent an LS to RAN1 to confirm the intended behavior [1].</w:t>
      </w:r>
      <w:r w:rsidR="0047595B">
        <w:rPr>
          <w:iCs/>
          <w:lang w:val="en-US"/>
        </w:rPr>
        <w:t xml:space="preserve"> </w:t>
      </w:r>
      <w:r w:rsidR="00FD1B30" w:rsidRPr="00FD1B30">
        <w:rPr>
          <w:iCs/>
        </w:rPr>
        <w:t xml:space="preserve">RAN1 </w:t>
      </w:r>
      <w:r w:rsidR="00FD1B30">
        <w:rPr>
          <w:iCs/>
        </w:rPr>
        <w:t xml:space="preserve">provided </w:t>
      </w:r>
      <w:r w:rsidR="00F106FF" w:rsidRPr="00FD1B30">
        <w:rPr>
          <w:iCs/>
        </w:rPr>
        <w:t>in R1-2102244 [2]</w:t>
      </w:r>
      <w:r w:rsidR="00F106FF">
        <w:rPr>
          <w:iCs/>
        </w:rPr>
        <w:t xml:space="preserve"> </w:t>
      </w:r>
      <w:r w:rsidR="00FD1B30" w:rsidRPr="00FD1B30">
        <w:rPr>
          <w:iCs/>
        </w:rPr>
        <w:t xml:space="preserve">a Reply LS </w:t>
      </w:r>
      <w:r w:rsidR="00F06C81">
        <w:rPr>
          <w:iCs/>
        </w:rPr>
        <w:t>for overlapping SR/Data</w:t>
      </w:r>
      <w:r w:rsidR="00F106FF">
        <w:rPr>
          <w:iCs/>
        </w:rPr>
        <w:t xml:space="preserve">, </w:t>
      </w:r>
      <w:r w:rsidR="00FD1B30" w:rsidRPr="00FD1B30">
        <w:rPr>
          <w:iCs/>
        </w:rPr>
        <w:t xml:space="preserve">which </w:t>
      </w:r>
      <w:r w:rsidR="00085ECF">
        <w:rPr>
          <w:iCs/>
        </w:rPr>
        <w:t xml:space="preserve">has been </w:t>
      </w:r>
      <w:r w:rsidR="00FD1B30" w:rsidRPr="00FD1B30">
        <w:rPr>
          <w:iCs/>
        </w:rPr>
        <w:t>discussed by RAN2 in R</w:t>
      </w:r>
      <w:r w:rsidR="007F0190">
        <w:rPr>
          <w:iCs/>
        </w:rPr>
        <w:t>AN</w:t>
      </w:r>
      <w:r w:rsidR="00FD1B30" w:rsidRPr="00FD1B30">
        <w:rPr>
          <w:iCs/>
        </w:rPr>
        <w:t>2#113bis-e</w:t>
      </w:r>
      <w:r w:rsidR="00085ECF">
        <w:rPr>
          <w:iCs/>
        </w:rPr>
        <w:t xml:space="preserve"> but no conclusion was reached.</w:t>
      </w:r>
      <w:r w:rsidR="00FD1B30" w:rsidRPr="00FD1B30">
        <w:rPr>
          <w:iCs/>
        </w:rPr>
        <w:t xml:space="preserve"> </w:t>
      </w:r>
    </w:p>
    <w:p w14:paraId="13CB2134" w14:textId="063AA0C9" w:rsidR="0039770B" w:rsidRDefault="0047595B" w:rsidP="006B1783">
      <w:pPr>
        <w:rPr>
          <w:iCs/>
          <w:lang w:val="en-US"/>
        </w:rPr>
      </w:pPr>
      <w:r w:rsidRPr="0047595B">
        <w:rPr>
          <w:iCs/>
        </w:rPr>
        <w:t xml:space="preserve">In connection with the </w:t>
      </w:r>
      <w:r w:rsidRPr="0047595B">
        <w:rPr>
          <w:iCs/>
          <w:lang w:val="en-US"/>
        </w:rPr>
        <w:t xml:space="preserve">RAN1 understanding in [2], </w:t>
      </w:r>
      <w:r w:rsidR="00EE1B30">
        <w:rPr>
          <w:iCs/>
          <w:lang w:val="en-US"/>
        </w:rPr>
        <w:t xml:space="preserve">this contribution </w:t>
      </w:r>
      <w:r>
        <w:rPr>
          <w:iCs/>
          <w:lang w:val="en-US"/>
        </w:rPr>
        <w:t>look</w:t>
      </w:r>
      <w:r w:rsidR="00EE1B30">
        <w:rPr>
          <w:iCs/>
          <w:lang w:val="en-US"/>
        </w:rPr>
        <w:t>s</w:t>
      </w:r>
      <w:r>
        <w:rPr>
          <w:iCs/>
          <w:lang w:val="en-US"/>
        </w:rPr>
        <w:t xml:space="preserve"> at </w:t>
      </w:r>
      <w:r w:rsidRPr="0047595B">
        <w:rPr>
          <w:iCs/>
          <w:lang w:val="en-US"/>
        </w:rPr>
        <w:t xml:space="preserve">overlapping SR/Data considering what happens when a) MAC </w:t>
      </w:r>
      <w:r w:rsidR="00D23E32">
        <w:rPr>
          <w:iCs/>
          <w:lang w:val="en-US"/>
        </w:rPr>
        <w:t xml:space="preserve">is not aware of the outcome of the </w:t>
      </w:r>
      <w:r w:rsidRPr="0047595B">
        <w:rPr>
          <w:iCs/>
          <w:lang w:val="en-US"/>
        </w:rPr>
        <w:t xml:space="preserve">UCI multiplexing </w:t>
      </w:r>
      <w:r w:rsidR="00EE1B30">
        <w:rPr>
          <w:iCs/>
          <w:lang w:val="en-US"/>
        </w:rPr>
        <w:t xml:space="preserve">or </w:t>
      </w:r>
      <w:r w:rsidRPr="0047595B">
        <w:rPr>
          <w:iCs/>
          <w:lang w:val="en-US"/>
        </w:rPr>
        <w:t xml:space="preserve">b) MAC </w:t>
      </w:r>
      <w:r w:rsidR="00D23E32">
        <w:rPr>
          <w:iCs/>
          <w:lang w:val="en-US"/>
        </w:rPr>
        <w:t xml:space="preserve">is aware </w:t>
      </w:r>
      <w:r w:rsidRPr="0047595B">
        <w:rPr>
          <w:iCs/>
          <w:lang w:val="en-US"/>
        </w:rPr>
        <w:t xml:space="preserve">the </w:t>
      </w:r>
      <w:r w:rsidR="00A71A0B">
        <w:rPr>
          <w:iCs/>
          <w:lang w:val="en-US"/>
        </w:rPr>
        <w:t xml:space="preserve">outcome </w:t>
      </w:r>
      <w:r w:rsidR="00EE1B30">
        <w:rPr>
          <w:iCs/>
          <w:lang w:val="en-US"/>
        </w:rPr>
        <w:t xml:space="preserve">of the </w:t>
      </w:r>
      <w:r w:rsidRPr="0047595B">
        <w:rPr>
          <w:iCs/>
          <w:lang w:val="en-US"/>
        </w:rPr>
        <w:t>UCI multiplexing</w:t>
      </w:r>
      <w:r w:rsidR="00EE1B30">
        <w:rPr>
          <w:iCs/>
          <w:lang w:val="en-US"/>
        </w:rPr>
        <w:t xml:space="preserve"> in PHY</w:t>
      </w:r>
      <w:r w:rsidRPr="0047595B">
        <w:rPr>
          <w:iCs/>
          <w:lang w:val="en-US"/>
        </w:rPr>
        <w:t>.</w:t>
      </w:r>
      <w:r w:rsidR="00ED72E5">
        <w:rPr>
          <w:iCs/>
          <w:lang w:val="en-US"/>
        </w:rPr>
        <w:t xml:space="preserve"> </w:t>
      </w:r>
    </w:p>
    <w:p w14:paraId="79D6227E" w14:textId="3AE90A22" w:rsidR="00A71A0B" w:rsidRDefault="00A71A0B" w:rsidP="006B1783">
      <w:pPr>
        <w:rPr>
          <w:iCs/>
        </w:rPr>
      </w:pPr>
      <w:r>
        <w:rPr>
          <w:iCs/>
          <w:lang w:val="en-US"/>
        </w:rPr>
        <w:t xml:space="preserve">As </w:t>
      </w:r>
      <w:r w:rsidR="00C277F7">
        <w:rPr>
          <w:iCs/>
          <w:lang w:val="en-US"/>
        </w:rPr>
        <w:t xml:space="preserve">indicated </w:t>
      </w:r>
      <w:r>
        <w:rPr>
          <w:iCs/>
          <w:lang w:val="en-US"/>
        </w:rPr>
        <w:t xml:space="preserve">during </w:t>
      </w:r>
      <w:r w:rsidR="00D23E32" w:rsidRPr="00D23E32">
        <w:rPr>
          <w:iCs/>
          <w:lang w:val="en-US"/>
        </w:rPr>
        <w:t>the last RAN2 meeting we would like to explore how understanding 2 can be enabled. In this contribution, we look at ways how to achieve that.</w:t>
      </w:r>
      <w:r>
        <w:rPr>
          <w:iCs/>
          <w:lang w:val="en-US"/>
        </w:rPr>
        <w:t xml:space="preserve"> Further, the </w:t>
      </w:r>
      <w:r w:rsidR="00D23E32" w:rsidRPr="00D23E32">
        <w:rPr>
          <w:iCs/>
          <w:lang w:val="en-US"/>
        </w:rPr>
        <w:t xml:space="preserve">current </w:t>
      </w:r>
      <w:r>
        <w:rPr>
          <w:iCs/>
          <w:lang w:val="en-US"/>
        </w:rPr>
        <w:t xml:space="preserve">MAC </w:t>
      </w:r>
      <w:r w:rsidR="00D23E32" w:rsidRPr="00D23E32">
        <w:rPr>
          <w:iCs/>
          <w:lang w:val="en-US"/>
        </w:rPr>
        <w:t xml:space="preserve">specification is not </w:t>
      </w:r>
      <w:r w:rsidR="00C74E1A">
        <w:rPr>
          <w:iCs/>
          <w:lang w:val="en-US"/>
        </w:rPr>
        <w:t xml:space="preserve">very </w:t>
      </w:r>
      <w:r w:rsidR="00D23E32" w:rsidRPr="00D23E32">
        <w:rPr>
          <w:iCs/>
          <w:lang w:val="en-US"/>
        </w:rPr>
        <w:t>specific</w:t>
      </w:r>
      <w:r>
        <w:rPr>
          <w:iCs/>
          <w:lang w:val="en-US"/>
        </w:rPr>
        <w:t xml:space="preserve"> such that </w:t>
      </w:r>
      <w:r w:rsidR="00C277F7">
        <w:rPr>
          <w:iCs/>
          <w:lang w:val="en-US"/>
        </w:rPr>
        <w:t xml:space="preserve">different understandings </w:t>
      </w:r>
      <w:r w:rsidR="00D23E32" w:rsidRPr="00D23E32">
        <w:rPr>
          <w:iCs/>
          <w:lang w:val="en-US"/>
        </w:rPr>
        <w:t>may be possible. We would like to clarify the terminology in this regard.</w:t>
      </w:r>
      <w:r>
        <w:rPr>
          <w:iCs/>
          <w:lang w:val="en-US"/>
        </w:rPr>
        <w:t xml:space="preserve"> </w:t>
      </w:r>
      <w:r>
        <w:rPr>
          <w:iCs/>
        </w:rPr>
        <w:t>Note that our RAN1 contribution in [6] contains additional information from a physical layer perspective.</w:t>
      </w:r>
    </w:p>
    <w:p w14:paraId="130B0928" w14:textId="77777777" w:rsidR="00A71A0B" w:rsidRPr="00A71A0B" w:rsidRDefault="00A71A0B" w:rsidP="006B1783">
      <w:pPr>
        <w:rPr>
          <w:iCs/>
        </w:rPr>
      </w:pPr>
    </w:p>
    <w:p w14:paraId="3CC9813A" w14:textId="77777777" w:rsidR="006B1783" w:rsidRPr="0085203E" w:rsidRDefault="006B1783" w:rsidP="006B1783">
      <w:pPr>
        <w:pStyle w:val="Heading1"/>
        <w:rPr>
          <w:lang w:val="en-US"/>
        </w:rPr>
      </w:pPr>
      <w:r>
        <w:rPr>
          <w:lang w:val="en-US"/>
        </w:rPr>
        <w:t>Background</w:t>
      </w:r>
    </w:p>
    <w:p w14:paraId="3789C450" w14:textId="3D7DAF35" w:rsidR="00ED72E5" w:rsidRDefault="003E5A71" w:rsidP="004242ED">
      <w:pPr>
        <w:jc w:val="both"/>
        <w:rPr>
          <w:iCs/>
          <w:lang w:val="en-US"/>
        </w:rPr>
      </w:pPr>
      <w:r w:rsidRPr="003E5A71">
        <w:rPr>
          <w:iCs/>
        </w:rPr>
        <w:t xml:space="preserve">MAC procedures </w:t>
      </w:r>
      <w:r>
        <w:rPr>
          <w:iCs/>
        </w:rPr>
        <w:t xml:space="preserve">for handling </w:t>
      </w:r>
      <w:r w:rsidRPr="003E5A71">
        <w:rPr>
          <w:iCs/>
        </w:rPr>
        <w:t xml:space="preserve">a Scheduling Request (SR) overlapping with a UL grant are specified in sections 5.4.1 and 5.4.4 of TS 38.321. </w:t>
      </w:r>
      <w:r w:rsidRPr="003E5A71">
        <w:rPr>
          <w:iCs/>
          <w:lang w:val="en-US"/>
        </w:rPr>
        <w:t xml:space="preserve">MAC </w:t>
      </w:r>
      <w:r w:rsidR="00C36A5F">
        <w:rPr>
          <w:iCs/>
          <w:lang w:val="en-US"/>
        </w:rPr>
        <w:t xml:space="preserve">initially </w:t>
      </w:r>
      <w:r w:rsidRPr="003E5A71">
        <w:rPr>
          <w:iCs/>
          <w:lang w:val="en-US"/>
        </w:rPr>
        <w:t>knows the RRC configured PUCCH resource for SR</w:t>
      </w:r>
      <w:r w:rsidR="005C7060">
        <w:rPr>
          <w:iCs/>
          <w:lang w:val="en-US"/>
        </w:rPr>
        <w:t xml:space="preserve"> while </w:t>
      </w:r>
      <w:r w:rsidRPr="003E5A71">
        <w:rPr>
          <w:iCs/>
          <w:lang w:val="en-US"/>
        </w:rPr>
        <w:t xml:space="preserve">the final PUCCH resource (selected after completion of the UCI multiplexing in the PHY layer) </w:t>
      </w:r>
      <w:r w:rsidR="00C36A5F">
        <w:rPr>
          <w:iCs/>
          <w:lang w:val="en-US"/>
        </w:rPr>
        <w:t xml:space="preserve">can be determined </w:t>
      </w:r>
      <w:r w:rsidR="00146D6A">
        <w:rPr>
          <w:iCs/>
          <w:lang w:val="en-US"/>
        </w:rPr>
        <w:t xml:space="preserve">by the UE </w:t>
      </w:r>
      <w:r w:rsidR="00C36A5F">
        <w:rPr>
          <w:iCs/>
          <w:lang w:val="en-US"/>
        </w:rPr>
        <w:t xml:space="preserve">as part of the </w:t>
      </w:r>
      <w:r w:rsidR="00146D6A">
        <w:rPr>
          <w:iCs/>
          <w:lang w:val="en-US"/>
        </w:rPr>
        <w:t xml:space="preserve">later MAC </w:t>
      </w:r>
      <w:r w:rsidR="00C36A5F">
        <w:rPr>
          <w:iCs/>
          <w:lang w:val="en-US"/>
        </w:rPr>
        <w:t>procedure</w:t>
      </w:r>
      <w:r>
        <w:rPr>
          <w:iCs/>
          <w:lang w:val="en-US"/>
        </w:rPr>
        <w:t xml:space="preserve">. This </w:t>
      </w:r>
      <w:r w:rsidR="007E6E75">
        <w:rPr>
          <w:iCs/>
          <w:lang w:val="en-US"/>
        </w:rPr>
        <w:t xml:space="preserve">especially </w:t>
      </w:r>
      <w:r>
        <w:rPr>
          <w:iCs/>
          <w:lang w:val="en-US"/>
        </w:rPr>
        <w:t>relate</w:t>
      </w:r>
      <w:r w:rsidR="007E6E75">
        <w:rPr>
          <w:iCs/>
          <w:lang w:val="en-US"/>
        </w:rPr>
        <w:t>s</w:t>
      </w:r>
      <w:r>
        <w:rPr>
          <w:iCs/>
          <w:lang w:val="en-US"/>
        </w:rPr>
        <w:t xml:space="preserve"> to </w:t>
      </w:r>
      <w:r w:rsidR="00146D6A">
        <w:rPr>
          <w:iCs/>
          <w:lang w:val="en-US"/>
        </w:rPr>
        <w:t xml:space="preserve">the </w:t>
      </w:r>
      <w:r>
        <w:rPr>
          <w:iCs/>
          <w:lang w:val="en-US"/>
        </w:rPr>
        <w:t>following part</w:t>
      </w:r>
      <w:r w:rsidR="00146D6A">
        <w:rPr>
          <w:iCs/>
          <w:lang w:val="en-US"/>
        </w:rPr>
        <w:t xml:space="preserve"> </w:t>
      </w:r>
      <w:r>
        <w:rPr>
          <w:iCs/>
          <w:lang w:val="en-US"/>
        </w:rPr>
        <w:t>in the MAC spec</w:t>
      </w:r>
      <w:r w:rsidR="007E6E75">
        <w:rPr>
          <w:iCs/>
          <w:lang w:val="en-US"/>
        </w:rPr>
        <w:t>ification</w:t>
      </w:r>
      <w:r>
        <w:rPr>
          <w:iCs/>
          <w:lang w:val="en-US"/>
        </w:rPr>
        <w:t xml:space="preserve">. </w:t>
      </w:r>
    </w:p>
    <w:p w14:paraId="07E30326" w14:textId="6D5FAADF" w:rsidR="007E6E75" w:rsidRPr="007E6E75" w:rsidRDefault="007E6E75" w:rsidP="007E6E75">
      <w:pPr>
        <w:pStyle w:val="Caption"/>
        <w:rPr>
          <w:b/>
          <w:bCs/>
          <w:i w:val="0"/>
          <w:iCs w:val="0"/>
          <w:color w:val="auto"/>
          <w:lang w:val="en-US"/>
        </w:rPr>
      </w:pPr>
      <w:r w:rsidRPr="007E6E75">
        <w:rPr>
          <w:b/>
          <w:bCs/>
          <w:i w:val="0"/>
          <w:iCs w:val="0"/>
          <w:color w:val="auto"/>
        </w:rPr>
        <w:t xml:space="preserve">Table </w:t>
      </w:r>
      <w:r w:rsidRPr="007E6E75">
        <w:rPr>
          <w:b/>
          <w:bCs/>
          <w:i w:val="0"/>
          <w:iCs w:val="0"/>
          <w:color w:val="auto"/>
        </w:rPr>
        <w:fldChar w:fldCharType="begin"/>
      </w:r>
      <w:r w:rsidRPr="007E6E75">
        <w:rPr>
          <w:b/>
          <w:bCs/>
          <w:i w:val="0"/>
          <w:iCs w:val="0"/>
          <w:color w:val="auto"/>
        </w:rPr>
        <w:instrText xml:space="preserve"> SEQ Table \* ARABIC </w:instrText>
      </w:r>
      <w:r w:rsidRPr="007E6E75">
        <w:rPr>
          <w:b/>
          <w:bCs/>
          <w:i w:val="0"/>
          <w:iCs w:val="0"/>
          <w:color w:val="auto"/>
        </w:rPr>
        <w:fldChar w:fldCharType="separate"/>
      </w:r>
      <w:r>
        <w:rPr>
          <w:b/>
          <w:bCs/>
          <w:i w:val="0"/>
          <w:iCs w:val="0"/>
          <w:noProof/>
          <w:color w:val="auto"/>
        </w:rPr>
        <w:t>1</w:t>
      </w:r>
      <w:r w:rsidRPr="007E6E75">
        <w:rPr>
          <w:b/>
          <w:bCs/>
          <w:i w:val="0"/>
          <w:iCs w:val="0"/>
          <w:color w:val="auto"/>
        </w:rPr>
        <w:fldChar w:fldCharType="end"/>
      </w:r>
      <w:r w:rsidRPr="007E6E75">
        <w:rPr>
          <w:b/>
          <w:bCs/>
          <w:i w:val="0"/>
          <w:iCs w:val="0"/>
          <w:color w:val="auto"/>
        </w:rPr>
        <w:t xml:space="preserve">: </w:t>
      </w:r>
      <w:r>
        <w:rPr>
          <w:b/>
          <w:bCs/>
          <w:i w:val="0"/>
          <w:iCs w:val="0"/>
          <w:color w:val="auto"/>
        </w:rPr>
        <w:t xml:space="preserve">SR </w:t>
      </w:r>
      <w:r w:rsidRPr="007E6E75">
        <w:rPr>
          <w:b/>
          <w:bCs/>
          <w:i w:val="0"/>
          <w:iCs w:val="0"/>
          <w:color w:val="auto"/>
        </w:rPr>
        <w:t>configuration</w:t>
      </w:r>
      <w:r>
        <w:rPr>
          <w:b/>
          <w:bCs/>
          <w:i w:val="0"/>
          <w:iCs w:val="0"/>
          <w:color w:val="auto"/>
        </w:rPr>
        <w:t xml:space="preserve"> and SR transmission occasion</w:t>
      </w:r>
    </w:p>
    <w:tbl>
      <w:tblPr>
        <w:tblStyle w:val="TableGrid"/>
        <w:tblW w:w="0" w:type="auto"/>
        <w:tblLook w:val="04A0" w:firstRow="1" w:lastRow="0" w:firstColumn="1" w:lastColumn="0" w:noHBand="0" w:noVBand="1"/>
      </w:tblPr>
      <w:tblGrid>
        <w:gridCol w:w="9631"/>
      </w:tblGrid>
      <w:tr w:rsidR="00C06819" w14:paraId="68F53134" w14:textId="77777777" w:rsidTr="00C06819">
        <w:tc>
          <w:tcPr>
            <w:tcW w:w="9631" w:type="dxa"/>
          </w:tcPr>
          <w:p w14:paraId="4F73590B" w14:textId="77777777" w:rsidR="00C06819" w:rsidRPr="00943D1D" w:rsidRDefault="00C06819" w:rsidP="00C06819">
            <w:pPr>
              <w:jc w:val="both"/>
              <w:rPr>
                <w:iCs/>
                <w:u w:val="single"/>
              </w:rPr>
            </w:pPr>
            <w:r w:rsidRPr="00943D1D">
              <w:rPr>
                <w:iCs/>
                <w:u w:val="single"/>
              </w:rPr>
              <w:t>TS 38.321, sub-clause 5.4.4</w:t>
            </w:r>
          </w:p>
          <w:p w14:paraId="172BD729" w14:textId="77777777" w:rsidR="00C06819" w:rsidRPr="00C06819" w:rsidRDefault="00C06819" w:rsidP="00C06819">
            <w:pPr>
              <w:jc w:val="both"/>
              <w:rPr>
                <w:iCs/>
              </w:rPr>
            </w:pPr>
            <w:r w:rsidRPr="00C06819">
              <w:rPr>
                <w:iCs/>
              </w:rPr>
              <w:t>The MAC entity may be configured with zero, one, or more SR configurations. An SR configuration consists of a set of PUCCH resources for SR across different BWPs and cells.</w:t>
            </w:r>
          </w:p>
          <w:p w14:paraId="07EA0369" w14:textId="77777777" w:rsidR="00C06819" w:rsidRPr="00C06819" w:rsidRDefault="00C06819" w:rsidP="00C06819">
            <w:pPr>
              <w:jc w:val="both"/>
              <w:rPr>
                <w:iCs/>
              </w:rPr>
            </w:pPr>
            <w:r w:rsidRPr="00C06819">
              <w:rPr>
                <w:iCs/>
              </w:rPr>
              <w:t>…</w:t>
            </w:r>
          </w:p>
          <w:p w14:paraId="37917982" w14:textId="77777777" w:rsidR="00C06819" w:rsidRPr="00FD707D" w:rsidRDefault="00C06819" w:rsidP="00C06819">
            <w:pPr>
              <w:rPr>
                <w:noProof/>
                <w:lang w:eastAsia="ko-KR"/>
              </w:rPr>
            </w:pPr>
            <w:r w:rsidRPr="00FD707D">
              <w:rPr>
                <w:noProof/>
                <w:lang w:eastAsia="ko-KR"/>
              </w:rPr>
              <w:t xml:space="preserve">Only PUCCH resources on a BWP which is active at the time of SR transmission occasion are </w:t>
            </w:r>
            <w:r w:rsidRPr="00FD707D">
              <w:rPr>
                <w:noProof/>
                <w:highlight w:val="yellow"/>
                <w:lang w:eastAsia="ko-KR"/>
              </w:rPr>
              <w:t>considered valid</w:t>
            </w:r>
            <w:r w:rsidRPr="00FD707D">
              <w:rPr>
                <w:noProof/>
                <w:lang w:eastAsia="ko-KR"/>
              </w:rPr>
              <w:t>.</w:t>
            </w:r>
          </w:p>
          <w:p w14:paraId="62EF4A10" w14:textId="77777777" w:rsidR="00C06819" w:rsidRPr="004E548E" w:rsidRDefault="00C06819" w:rsidP="00C06819">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10F93FDA" w14:textId="77777777" w:rsidR="00C06819" w:rsidRPr="004E548E" w:rsidRDefault="00C06819" w:rsidP="00C06819">
            <w:pPr>
              <w:pStyle w:val="B1"/>
              <w:rPr>
                <w:noProof/>
                <w:lang w:eastAsia="ko-KR"/>
              </w:rPr>
            </w:pPr>
            <w:r w:rsidRPr="004E548E">
              <w:rPr>
                <w:noProof/>
                <w:lang w:eastAsia="ko-KR"/>
              </w:rPr>
              <w:t>1&gt;</w:t>
            </w:r>
            <w:r w:rsidRPr="004E548E">
              <w:rPr>
                <w:noProof/>
              </w:rPr>
              <w:tab/>
              <w:t xml:space="preserve">if the MAC entity has </w:t>
            </w:r>
            <w:r w:rsidRPr="00C06819">
              <w:rPr>
                <w:noProof/>
                <w:color w:val="4472C4" w:themeColor="accent5"/>
              </w:rPr>
              <w:t xml:space="preserve">no valid PUCCH resource </w:t>
            </w:r>
            <w:r w:rsidRPr="00C06819">
              <w:rPr>
                <w:noProof/>
                <w:color w:val="4472C4" w:themeColor="accent5"/>
                <w:lang w:eastAsia="ko-KR"/>
              </w:rPr>
              <w:t xml:space="preserve">configured </w:t>
            </w:r>
            <w:r w:rsidRPr="004E548E">
              <w:rPr>
                <w:noProof/>
              </w:rPr>
              <w:t>for the pending SR</w:t>
            </w:r>
            <w:r w:rsidRPr="004E548E">
              <w:rPr>
                <w:noProof/>
                <w:lang w:eastAsia="ko-KR"/>
              </w:rPr>
              <w:t>:</w:t>
            </w:r>
          </w:p>
          <w:p w14:paraId="45134139" w14:textId="77777777" w:rsidR="00C06819" w:rsidRPr="004E548E" w:rsidRDefault="00C06819" w:rsidP="00C06819">
            <w:pPr>
              <w:pStyle w:val="B2"/>
              <w:rPr>
                <w:noProof/>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0EB9F5EF" w14:textId="77777777" w:rsidR="00C06819" w:rsidRPr="004E548E" w:rsidRDefault="00C06819" w:rsidP="00C06819">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0F1C9D94" w14:textId="77777777" w:rsidR="00C06819" w:rsidRPr="004E548E" w:rsidRDefault="00C06819" w:rsidP="00C06819">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57D602BE" w14:textId="77777777" w:rsidR="00C06819" w:rsidRPr="004E548E" w:rsidRDefault="00C06819" w:rsidP="00C06819">
            <w:pPr>
              <w:pStyle w:val="B2"/>
              <w:rPr>
                <w:noProof/>
                <w:lang w:eastAsia="ko-KR"/>
              </w:rPr>
            </w:pPr>
            <w:r w:rsidRPr="004E548E">
              <w:rPr>
                <w:noProof/>
                <w:lang w:eastAsia="ko-KR"/>
              </w:rPr>
              <w:lastRenderedPageBreak/>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483413E8" w14:textId="77777777" w:rsidR="00C06819" w:rsidRPr="00C06819" w:rsidRDefault="00C06819" w:rsidP="00C06819">
            <w:pPr>
              <w:pStyle w:val="B2"/>
              <w:rPr>
                <w:noProof/>
                <w:color w:val="4472C4" w:themeColor="accent5"/>
              </w:rPr>
            </w:pPr>
            <w:r w:rsidRPr="004E548E">
              <w:rPr>
                <w:noProof/>
              </w:rPr>
              <w:t>2&gt;</w:t>
            </w:r>
            <w:r w:rsidRPr="004E548E">
              <w:rPr>
                <w:noProof/>
                <w:lang w:eastAsia="ko-KR"/>
              </w:rPr>
              <w:tab/>
            </w:r>
            <w:r w:rsidRPr="004E548E">
              <w:rPr>
                <w:noProof/>
              </w:rPr>
              <w:t xml:space="preserve">if the </w:t>
            </w:r>
            <w:r w:rsidRPr="00C06819">
              <w:rPr>
                <w:noProof/>
                <w:color w:val="4472C4" w:themeColor="accent5"/>
              </w:rPr>
              <w:t xml:space="preserve">PUCCH resource for the SR transmission </w:t>
            </w:r>
            <w:r w:rsidRPr="00FD707D">
              <w:rPr>
                <w:noProof/>
                <w:color w:val="4472C4" w:themeColor="accent5"/>
              </w:rPr>
              <w:t>occasion does not overlap with a measurement gap</w:t>
            </w:r>
            <w:r w:rsidRPr="00C06819">
              <w:rPr>
                <w:noProof/>
              </w:rPr>
              <w:t>:</w:t>
            </w:r>
          </w:p>
          <w:p w14:paraId="10EC7FCE" w14:textId="77777777" w:rsidR="00C06819" w:rsidRPr="004E548E" w:rsidRDefault="00C06819" w:rsidP="00C06819">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5BEFB11D" w14:textId="77777777" w:rsidR="00C06819" w:rsidRPr="00ED72E5" w:rsidRDefault="00C06819" w:rsidP="00C06819">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156A96FB" w14:textId="352ECECF" w:rsidR="00C06819" w:rsidRDefault="00C06819" w:rsidP="00C06819">
            <w:pPr>
              <w:ind w:left="851"/>
              <w:rPr>
                <w:iCs/>
              </w:rPr>
            </w:pPr>
            <w:r w:rsidRPr="009C1905">
              <w:rPr>
                <w:iCs/>
              </w:rPr>
              <w:t>3&gt;</w:t>
            </w:r>
            <w:r w:rsidRPr="009C1905">
              <w:rPr>
                <w:iCs/>
              </w:rPr>
              <w:tab/>
              <w:t xml:space="preserve">if the MAC entity is configured with </w:t>
            </w:r>
            <w:proofErr w:type="spellStart"/>
            <w:r w:rsidRPr="009C1905">
              <w:rPr>
                <w:i/>
                <w:iCs/>
              </w:rPr>
              <w:t>lch-basedPrioritization</w:t>
            </w:r>
            <w:proofErr w:type="spellEnd"/>
            <w:r w:rsidRPr="00ED72E5">
              <w:rPr>
                <w:iCs/>
              </w:rPr>
              <w:t xml:space="preserve">, and the PUCCH resource for the SR transmission occasion does not overlap with </w:t>
            </w:r>
            <w:r w:rsidRPr="009C1905">
              <w:rPr>
                <w:iCs/>
              </w:rPr>
              <w:t xml:space="preserve">the PUSCH duration of an uplink grant received in a Random Access Response or with the PUSCH duration of an uplink grant addressed to Temporary C-RNTI or with the PUSCH duration of a MSGA payload, </w:t>
            </w:r>
            <w:r w:rsidRPr="00ED72E5">
              <w:rPr>
                <w:iCs/>
                <w:color w:val="4472C4" w:themeColor="accent5"/>
              </w:rPr>
              <w:t xml:space="preserve">and the PUCCH resource for the SR transmission occasion for the pending SR </w:t>
            </w:r>
            <w:r w:rsidRPr="00C06819">
              <w:rPr>
                <w:iCs/>
              </w:rPr>
              <w:t xml:space="preserve">triggered as </w:t>
            </w:r>
            <w:proofErr w:type="spellStart"/>
            <w:r w:rsidRPr="00C06819">
              <w:rPr>
                <w:iCs/>
              </w:rPr>
              <w:t>specfied</w:t>
            </w:r>
            <w:proofErr w:type="spellEnd"/>
            <w:r w:rsidRPr="00C06819">
              <w:rPr>
                <w:iCs/>
              </w:rPr>
              <w:t xml:space="preserve"> in clause 5.4.5 </w:t>
            </w:r>
            <w:r w:rsidRPr="00ED72E5">
              <w:rPr>
                <w:iCs/>
                <w:color w:val="4472C4" w:themeColor="accent5"/>
              </w:rPr>
              <w:t xml:space="preserve">overlaps with any other UL-SCH resource(s), </w:t>
            </w:r>
            <w:r w:rsidRPr="00C06819">
              <w:rPr>
                <w:iCs/>
                <w:color w:val="7030A0"/>
              </w:rPr>
              <w:t xml:space="preserve">and the physical layer can signal the SR on </w:t>
            </w:r>
            <w:r w:rsidRPr="00C06819">
              <w:rPr>
                <w:iCs/>
                <w:color w:val="7030A0"/>
                <w:highlight w:val="yellow"/>
              </w:rPr>
              <w:t>one</w:t>
            </w:r>
            <w:r w:rsidRPr="00C06819">
              <w:rPr>
                <w:iCs/>
                <w:color w:val="7030A0"/>
              </w:rPr>
              <w:t xml:space="preserve"> valid PUCCH resource </w:t>
            </w:r>
            <w:r w:rsidRPr="00C06819">
              <w:rPr>
                <w:iCs/>
              </w:rPr>
              <w:t>for SR</w:t>
            </w:r>
            <w:r w:rsidRPr="009C1905">
              <w:rPr>
                <w:iCs/>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FC0BACE" w14:textId="2ACB0244" w:rsidR="00C06819" w:rsidRDefault="00C06819" w:rsidP="00C06819">
            <w:pPr>
              <w:ind w:left="851"/>
              <w:rPr>
                <w:iCs/>
              </w:rPr>
            </w:pPr>
            <w:r>
              <w:rPr>
                <w:iCs/>
              </w:rPr>
              <w:t>…</w:t>
            </w:r>
          </w:p>
          <w:p w14:paraId="5E72EC6C" w14:textId="77777777" w:rsidR="00C06819" w:rsidRPr="004E548E" w:rsidRDefault="00C06819" w:rsidP="00C06819">
            <w:pPr>
              <w:pStyle w:val="B4"/>
              <w:rPr>
                <w:lang w:eastAsia="ko-KR"/>
              </w:rPr>
            </w:pPr>
            <w:r w:rsidRPr="004E548E">
              <w:rPr>
                <w:lang w:eastAsia="ko-KR"/>
              </w:rPr>
              <w:t>4&gt;</w:t>
            </w:r>
            <w:r w:rsidRPr="004E548E">
              <w:rPr>
                <w:lang w:eastAsia="ko-KR"/>
              </w:rPr>
              <w:tab/>
              <w:t>consider the SR transmission as a prioritized SR transmission.</w:t>
            </w:r>
          </w:p>
          <w:p w14:paraId="79E4E464" w14:textId="77777777" w:rsidR="00C06819" w:rsidRPr="004E548E" w:rsidRDefault="00C06819" w:rsidP="00C06819">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roofErr w:type="gramStart"/>
            <w:r w:rsidRPr="004E548E">
              <w:rPr>
                <w:rFonts w:eastAsia="Malgun Gothic"/>
                <w:lang w:eastAsia="ko-KR"/>
              </w:rPr>
              <w:t>);</w:t>
            </w:r>
            <w:proofErr w:type="gramEnd"/>
          </w:p>
          <w:p w14:paraId="67183616" w14:textId="78B69E08" w:rsidR="00C06819" w:rsidRPr="004E548E" w:rsidRDefault="00C06819" w:rsidP="00C06819">
            <w:pPr>
              <w:pStyle w:val="B4"/>
              <w:rPr>
                <w:rFonts w:eastAsia="SimSun"/>
                <w:lang w:eastAsia="zh-CN"/>
              </w:rPr>
            </w:pPr>
            <w:r>
              <w:rPr>
                <w:lang w:eastAsia="ko-KR"/>
              </w:rPr>
              <w:t>…</w:t>
            </w:r>
          </w:p>
          <w:p w14:paraId="26DFE1BB" w14:textId="77777777" w:rsidR="00C06819" w:rsidRPr="004E548E" w:rsidRDefault="00C06819" w:rsidP="00C06819">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proofErr w:type="spellStart"/>
            <w:r w:rsidRPr="004E548E">
              <w:rPr>
                <w:i/>
                <w:iCs/>
                <w:lang w:eastAsia="ko-KR"/>
              </w:rPr>
              <w:t>sr-TransMax</w:t>
            </w:r>
            <w:proofErr w:type="spellEnd"/>
            <w:r w:rsidRPr="004E548E">
              <w:rPr>
                <w:noProof/>
              </w:rPr>
              <w:t>:</w:t>
            </w:r>
          </w:p>
          <w:p w14:paraId="4E713B1A" w14:textId="169D8ED3" w:rsidR="00C06819" w:rsidRPr="00C06819" w:rsidRDefault="00C06819" w:rsidP="00C06819">
            <w:pPr>
              <w:pStyle w:val="B5"/>
              <w:rPr>
                <w:noProof/>
              </w:rPr>
            </w:pPr>
            <w:r w:rsidRPr="004E548E">
              <w:rPr>
                <w:noProof/>
                <w:lang w:eastAsia="ko-KR"/>
              </w:rPr>
              <w:t>5&gt;</w:t>
            </w:r>
            <w:r w:rsidRPr="004E548E">
              <w:rPr>
                <w:noProof/>
              </w:rPr>
              <w:tab/>
              <w:t xml:space="preserve">instruct the physical layer to signal the SR </w:t>
            </w:r>
            <w:r w:rsidRPr="00FD707D">
              <w:rPr>
                <w:noProof/>
                <w:color w:val="7030A0"/>
              </w:rPr>
              <w:t xml:space="preserve">on </w:t>
            </w:r>
            <w:r w:rsidRPr="00FD707D">
              <w:rPr>
                <w:noProof/>
                <w:color w:val="7030A0"/>
                <w:highlight w:val="yellow"/>
              </w:rPr>
              <w:t>one</w:t>
            </w:r>
            <w:r w:rsidRPr="00FD707D">
              <w:rPr>
                <w:noProof/>
                <w:color w:val="7030A0"/>
              </w:rPr>
              <w:t xml:space="preserve"> valid PUCCH resource </w:t>
            </w:r>
            <w:r w:rsidRPr="004E548E">
              <w:rPr>
                <w:noProof/>
              </w:rPr>
              <w:t>for SR;</w:t>
            </w:r>
          </w:p>
        </w:tc>
      </w:tr>
    </w:tbl>
    <w:p w14:paraId="67FD3A73" w14:textId="77777777" w:rsidR="004242ED" w:rsidRDefault="004242ED" w:rsidP="006B1783">
      <w:pPr>
        <w:jc w:val="both"/>
        <w:rPr>
          <w:iCs/>
        </w:rPr>
      </w:pPr>
    </w:p>
    <w:p w14:paraId="4F00FD78" w14:textId="59316C67" w:rsidR="00C96ABB" w:rsidRDefault="00AE03A4" w:rsidP="0050551C">
      <w:pPr>
        <w:pStyle w:val="Heading1"/>
        <w:rPr>
          <w:lang w:val="en-US"/>
        </w:rPr>
      </w:pPr>
      <w:r>
        <w:rPr>
          <w:lang w:val="en-US"/>
        </w:rPr>
        <w:t>Discussion</w:t>
      </w:r>
    </w:p>
    <w:p w14:paraId="2E96B91D" w14:textId="2A83DF2C" w:rsidR="00494D15" w:rsidRDefault="00494D15" w:rsidP="00494D15">
      <w:pPr>
        <w:pStyle w:val="Heading2"/>
      </w:pPr>
      <w:r>
        <w:t>Comparison and Analysis</w:t>
      </w:r>
    </w:p>
    <w:p w14:paraId="0B2E4F58" w14:textId="6D615A1E" w:rsidR="00147542" w:rsidRDefault="005C3985" w:rsidP="00573000">
      <w:pPr>
        <w:rPr>
          <w:iCs/>
        </w:rPr>
      </w:pPr>
      <w:r>
        <w:rPr>
          <w:iCs/>
        </w:rPr>
        <w:t xml:space="preserve">RAN1 in the </w:t>
      </w:r>
      <w:r w:rsidR="00147542">
        <w:rPr>
          <w:iCs/>
        </w:rPr>
        <w:t xml:space="preserve">LS </w:t>
      </w:r>
      <w:r w:rsidR="00650659">
        <w:rPr>
          <w:iCs/>
        </w:rPr>
        <w:t xml:space="preserve">to RAN2 </w:t>
      </w:r>
      <w:r w:rsidR="001F2980">
        <w:rPr>
          <w:iCs/>
        </w:rPr>
        <w:t xml:space="preserve">[2] </w:t>
      </w:r>
      <w:r w:rsidR="00650659">
        <w:rPr>
          <w:iCs/>
        </w:rPr>
        <w:t xml:space="preserve">considered </w:t>
      </w:r>
      <w:r w:rsidR="001F2980">
        <w:rPr>
          <w:iCs/>
        </w:rPr>
        <w:t xml:space="preserve">two </w:t>
      </w:r>
      <w:r w:rsidR="00650659">
        <w:rPr>
          <w:iCs/>
        </w:rPr>
        <w:t xml:space="preserve">different paths of </w:t>
      </w:r>
      <w:r w:rsidR="001F2980">
        <w:rPr>
          <w:iCs/>
        </w:rPr>
        <w:t>understanding</w:t>
      </w:r>
      <w:r w:rsidR="00296559">
        <w:rPr>
          <w:iCs/>
        </w:rPr>
        <w:t xml:space="preserve"> </w:t>
      </w:r>
      <w:r w:rsidR="0082259F">
        <w:rPr>
          <w:iCs/>
        </w:rPr>
        <w:t xml:space="preserve">as to </w:t>
      </w:r>
      <w:r w:rsidR="00296559">
        <w:rPr>
          <w:iCs/>
        </w:rPr>
        <w:t xml:space="preserve">how much </w:t>
      </w:r>
      <w:r w:rsidR="001F2980">
        <w:rPr>
          <w:iCs/>
        </w:rPr>
        <w:t xml:space="preserve">information </w:t>
      </w:r>
      <w:r w:rsidR="00296559">
        <w:rPr>
          <w:iCs/>
        </w:rPr>
        <w:t xml:space="preserve">is available </w:t>
      </w:r>
      <w:r w:rsidR="00650659">
        <w:rPr>
          <w:iCs/>
        </w:rPr>
        <w:t xml:space="preserve">in MAC </w:t>
      </w:r>
      <w:r w:rsidR="00DC141E">
        <w:rPr>
          <w:iCs/>
        </w:rPr>
        <w:t xml:space="preserve">about the outcome of </w:t>
      </w:r>
      <w:r w:rsidR="005E39B3">
        <w:rPr>
          <w:iCs/>
        </w:rPr>
        <w:t xml:space="preserve">the </w:t>
      </w:r>
      <w:r w:rsidR="001F2980">
        <w:rPr>
          <w:iCs/>
        </w:rPr>
        <w:t>UCI multiplexing</w:t>
      </w:r>
      <w:r w:rsidR="00650659">
        <w:rPr>
          <w:iCs/>
        </w:rPr>
        <w:t xml:space="preserve"> in PHY</w:t>
      </w:r>
      <w:r w:rsidR="001F2980">
        <w:rPr>
          <w:iCs/>
        </w:rPr>
        <w:t xml:space="preserve">. </w:t>
      </w:r>
    </w:p>
    <w:p w14:paraId="0838D110" w14:textId="77D9B83C" w:rsidR="00002E25" w:rsidRDefault="00A56776" w:rsidP="003B5306">
      <w:pPr>
        <w:pStyle w:val="ListParagraph"/>
        <w:numPr>
          <w:ilvl w:val="0"/>
          <w:numId w:val="5"/>
        </w:numPr>
        <w:rPr>
          <w:iCs/>
        </w:rPr>
      </w:pPr>
      <w:r>
        <w:rPr>
          <w:b/>
          <w:bCs/>
          <w:iCs/>
        </w:rPr>
        <w:t xml:space="preserve">Option </w:t>
      </w:r>
      <w:r w:rsidR="00573000" w:rsidRPr="00002E25">
        <w:rPr>
          <w:b/>
          <w:bCs/>
          <w:iCs/>
        </w:rPr>
        <w:t>A</w:t>
      </w:r>
      <w:r w:rsidR="00650659">
        <w:rPr>
          <w:b/>
          <w:bCs/>
          <w:iCs/>
        </w:rPr>
        <w:t xml:space="preserve"> (understanding 1)</w:t>
      </w:r>
      <w:r w:rsidR="00573000" w:rsidRPr="00002E25">
        <w:rPr>
          <w:b/>
          <w:bCs/>
          <w:iCs/>
        </w:rPr>
        <w:t>:</w:t>
      </w:r>
      <w:r w:rsidR="00573000" w:rsidRPr="00002E25">
        <w:rPr>
          <w:iCs/>
        </w:rPr>
        <w:t xml:space="preserve"> MAC is not aware of the final result of the UCI multiplexing in PHY. This </w:t>
      </w:r>
      <w:r w:rsidR="00B521E7">
        <w:rPr>
          <w:iCs/>
        </w:rPr>
        <w:t>understanding has been traditionally used when Rel-16 UL skipping is not configured</w:t>
      </w:r>
      <w:r w:rsidR="00573000" w:rsidRPr="00002E25">
        <w:rPr>
          <w:iCs/>
        </w:rPr>
        <w:t xml:space="preserve">. </w:t>
      </w:r>
    </w:p>
    <w:p w14:paraId="39486AB7" w14:textId="767DD95E" w:rsidR="00573000" w:rsidRPr="00002E25" w:rsidRDefault="00A56776" w:rsidP="003B5306">
      <w:pPr>
        <w:pStyle w:val="ListParagraph"/>
        <w:numPr>
          <w:ilvl w:val="0"/>
          <w:numId w:val="5"/>
        </w:numPr>
        <w:rPr>
          <w:iCs/>
        </w:rPr>
      </w:pPr>
      <w:r>
        <w:rPr>
          <w:b/>
          <w:bCs/>
          <w:iCs/>
        </w:rPr>
        <w:t xml:space="preserve">Option </w:t>
      </w:r>
      <w:r w:rsidR="00573000" w:rsidRPr="00002E25">
        <w:rPr>
          <w:b/>
          <w:bCs/>
          <w:iCs/>
        </w:rPr>
        <w:t>B</w:t>
      </w:r>
      <w:r w:rsidR="00650659">
        <w:rPr>
          <w:b/>
          <w:bCs/>
          <w:iCs/>
        </w:rPr>
        <w:t xml:space="preserve"> (understanding 2)</w:t>
      </w:r>
      <w:r w:rsidR="00573000" w:rsidRPr="00002E25">
        <w:rPr>
          <w:b/>
          <w:bCs/>
          <w:iCs/>
        </w:rPr>
        <w:t>:</w:t>
      </w:r>
      <w:r w:rsidR="00573000" w:rsidRPr="00002E25">
        <w:rPr>
          <w:iCs/>
        </w:rPr>
        <w:t xml:space="preserve"> MAC is aware of the final result of the UCI multiplexing in PHY. This require</w:t>
      </w:r>
      <w:r w:rsidR="00B521E7">
        <w:rPr>
          <w:iCs/>
        </w:rPr>
        <w:t>s</w:t>
      </w:r>
      <w:r w:rsidR="00573000" w:rsidRPr="00002E25">
        <w:rPr>
          <w:iCs/>
        </w:rPr>
        <w:t xml:space="preserve"> that MAC </w:t>
      </w:r>
      <w:r w:rsidR="00B521E7">
        <w:rPr>
          <w:iCs/>
        </w:rPr>
        <w:t xml:space="preserve">takes into account </w:t>
      </w:r>
      <w:r w:rsidR="00573000" w:rsidRPr="00002E25">
        <w:rPr>
          <w:iCs/>
        </w:rPr>
        <w:t>the final PUCCH resource from PHY.</w:t>
      </w:r>
    </w:p>
    <w:p w14:paraId="466C4870" w14:textId="6F38390D" w:rsidR="005C7060" w:rsidRDefault="00002E25" w:rsidP="005C7060">
      <w:pPr>
        <w:rPr>
          <w:iCs/>
        </w:rPr>
      </w:pPr>
      <w:r>
        <w:rPr>
          <w:iCs/>
        </w:rPr>
        <w:t xml:space="preserve">We would like to </w:t>
      </w:r>
      <w:r w:rsidR="0007191D">
        <w:rPr>
          <w:iCs/>
        </w:rPr>
        <w:t xml:space="preserve">clarify the understanding and </w:t>
      </w:r>
      <w:r>
        <w:rPr>
          <w:iCs/>
        </w:rPr>
        <w:t xml:space="preserve">explore </w:t>
      </w:r>
      <w:r w:rsidR="0007191D">
        <w:rPr>
          <w:iCs/>
        </w:rPr>
        <w:t xml:space="preserve">if the MAC specification can be </w:t>
      </w:r>
      <w:r w:rsidR="00147542">
        <w:rPr>
          <w:iCs/>
        </w:rPr>
        <w:t xml:space="preserve">enhanced to </w:t>
      </w:r>
      <w:r w:rsidR="0007191D">
        <w:rPr>
          <w:iCs/>
        </w:rPr>
        <w:t xml:space="preserve">consider </w:t>
      </w:r>
      <w:r w:rsidR="00147542">
        <w:rPr>
          <w:iCs/>
        </w:rPr>
        <w:t xml:space="preserve">the result of the UCI multiplexing in PHY </w:t>
      </w:r>
      <w:r w:rsidR="0007191D">
        <w:rPr>
          <w:iCs/>
        </w:rPr>
        <w:t xml:space="preserve">for </w:t>
      </w:r>
      <w:r w:rsidR="00147542">
        <w:rPr>
          <w:iCs/>
        </w:rPr>
        <w:t>sel</w:t>
      </w:r>
      <w:r w:rsidR="00FC19A0">
        <w:rPr>
          <w:iCs/>
        </w:rPr>
        <w:t>e</w:t>
      </w:r>
      <w:r w:rsidR="00147542">
        <w:rPr>
          <w:iCs/>
        </w:rPr>
        <w:t xml:space="preserve">ction of SR vs Data. </w:t>
      </w:r>
      <w:r w:rsidR="000359D6">
        <w:rPr>
          <w:iCs/>
        </w:rPr>
        <w:t>W</w:t>
      </w:r>
      <w:r w:rsidR="00147542">
        <w:rPr>
          <w:iCs/>
        </w:rPr>
        <w:t xml:space="preserve">hen </w:t>
      </w:r>
      <w:r w:rsidR="0007191D">
        <w:rPr>
          <w:iCs/>
        </w:rPr>
        <w:t xml:space="preserve">Rel-16 UL skipping is configured together with </w:t>
      </w:r>
      <w:proofErr w:type="spellStart"/>
      <w:r w:rsidR="0007191D" w:rsidRPr="0007191D">
        <w:rPr>
          <w:i/>
        </w:rPr>
        <w:t>lch-basedPrioritization</w:t>
      </w:r>
      <w:proofErr w:type="spellEnd"/>
      <w:r w:rsidR="00147542">
        <w:rPr>
          <w:iCs/>
        </w:rPr>
        <w:t xml:space="preserve">, </w:t>
      </w:r>
      <w:r w:rsidR="0007191D">
        <w:rPr>
          <w:iCs/>
        </w:rPr>
        <w:t xml:space="preserve">option B </w:t>
      </w:r>
      <w:r w:rsidR="003C3040">
        <w:rPr>
          <w:iCs/>
        </w:rPr>
        <w:t xml:space="preserve">can </w:t>
      </w:r>
      <w:r w:rsidR="00E057BB">
        <w:rPr>
          <w:iCs/>
        </w:rPr>
        <w:t xml:space="preserve">be </w:t>
      </w:r>
      <w:r w:rsidR="005C7060">
        <w:rPr>
          <w:iCs/>
        </w:rPr>
        <w:t>beneficial</w:t>
      </w:r>
      <w:r w:rsidR="00147542">
        <w:rPr>
          <w:iCs/>
        </w:rPr>
        <w:t>.</w:t>
      </w:r>
      <w:r w:rsidR="0007191D">
        <w:rPr>
          <w:iCs/>
        </w:rPr>
        <w:t xml:space="preserve"> Furthermore, RAN2 should clarify the terminology with respect to the notion of </w:t>
      </w:r>
      <w:r w:rsidR="00650659" w:rsidRPr="00650659">
        <w:rPr>
          <w:iCs/>
          <w:u w:val="single"/>
        </w:rPr>
        <w:t>one</w:t>
      </w:r>
      <w:r w:rsidR="00650659">
        <w:rPr>
          <w:iCs/>
        </w:rPr>
        <w:t xml:space="preserve"> </w:t>
      </w:r>
      <w:r w:rsidR="0007191D">
        <w:rPr>
          <w:iCs/>
        </w:rPr>
        <w:t xml:space="preserve">valid PUCCH resource in MAC. </w:t>
      </w:r>
    </w:p>
    <w:p w14:paraId="4323C176" w14:textId="05180BE2" w:rsidR="005C7060" w:rsidRDefault="00002E25" w:rsidP="005C7060">
      <w:pPr>
        <w:rPr>
          <w:iCs/>
          <w:lang w:val="en-US"/>
        </w:rPr>
      </w:pPr>
      <w:r>
        <w:rPr>
          <w:iCs/>
          <w:lang w:val="en-US"/>
        </w:rPr>
        <w:t xml:space="preserve">Let’s first recap the current procedure. </w:t>
      </w:r>
      <w:r w:rsidR="005C7060" w:rsidRPr="00A075DA">
        <w:rPr>
          <w:iCs/>
          <w:lang w:val="en-US"/>
        </w:rPr>
        <w:t xml:space="preserve">For overlapping </w:t>
      </w:r>
      <w:r w:rsidR="005C7060">
        <w:rPr>
          <w:iCs/>
          <w:lang w:val="en-US"/>
        </w:rPr>
        <w:t>SR/PUSCH, w</w:t>
      </w:r>
      <w:r w:rsidR="005C7060" w:rsidRPr="00A075DA">
        <w:rPr>
          <w:iCs/>
          <w:lang w:val="en-US"/>
        </w:rPr>
        <w:t>hen MAC prioritizes SR transmission</w:t>
      </w:r>
      <w:r w:rsidR="005C7060">
        <w:rPr>
          <w:iCs/>
          <w:lang w:val="en-US"/>
        </w:rPr>
        <w:t xml:space="preserve"> the UE adheres to the following behavior. </w:t>
      </w:r>
    </w:p>
    <w:p w14:paraId="4DC19E5D" w14:textId="19350079" w:rsidR="005C7060" w:rsidRDefault="00002E25" w:rsidP="005C7060">
      <w:pPr>
        <w:rPr>
          <w:iCs/>
          <w:lang w:val="en-US"/>
        </w:rPr>
      </w:pPr>
      <w:r>
        <w:rPr>
          <w:iCs/>
          <w:lang w:val="en-US"/>
        </w:rPr>
        <w:t xml:space="preserve">For SR/PUSCH overlapping in time </w:t>
      </w:r>
      <w:r w:rsidR="0082259F">
        <w:rPr>
          <w:iCs/>
          <w:lang w:val="en-US"/>
        </w:rPr>
        <w:t xml:space="preserve">and when </w:t>
      </w:r>
      <w:r>
        <w:rPr>
          <w:iCs/>
          <w:lang w:val="en-US"/>
        </w:rPr>
        <w:t xml:space="preserve">SR has higher LCH priority, if </w:t>
      </w:r>
      <w:r w:rsidR="005C7060">
        <w:rPr>
          <w:iCs/>
          <w:lang w:val="en-US"/>
        </w:rPr>
        <w:t xml:space="preserve">MAC has not yet delivered a </w:t>
      </w:r>
      <w:r w:rsidR="005C7060" w:rsidRPr="00A075DA">
        <w:rPr>
          <w:iCs/>
          <w:lang w:val="en-US"/>
        </w:rPr>
        <w:t xml:space="preserve">MAC PDU </w:t>
      </w:r>
      <w:r w:rsidR="005C7060">
        <w:rPr>
          <w:iCs/>
          <w:lang w:val="en-US"/>
        </w:rPr>
        <w:t xml:space="preserve">for the PUSCH to </w:t>
      </w:r>
      <w:r w:rsidR="005C7060" w:rsidRPr="00A075DA">
        <w:rPr>
          <w:iCs/>
          <w:lang w:val="en-US"/>
        </w:rPr>
        <w:t xml:space="preserve">PHY, MAC </w:t>
      </w:r>
      <w:r w:rsidR="005C7060">
        <w:rPr>
          <w:iCs/>
          <w:lang w:val="en-US"/>
        </w:rPr>
        <w:t xml:space="preserve">instructs the physical layer to signal </w:t>
      </w:r>
      <w:r w:rsidR="00EA7005">
        <w:rPr>
          <w:iCs/>
          <w:lang w:val="en-US"/>
        </w:rPr>
        <w:t xml:space="preserve">only </w:t>
      </w:r>
      <w:r w:rsidR="005C7060" w:rsidRPr="00A075DA">
        <w:rPr>
          <w:iCs/>
          <w:lang w:val="en-US"/>
        </w:rPr>
        <w:t>SR.</w:t>
      </w:r>
      <w:r>
        <w:rPr>
          <w:iCs/>
          <w:lang w:val="en-US"/>
        </w:rPr>
        <w:t xml:space="preserve"> </w:t>
      </w:r>
      <w:r w:rsidR="005C7060" w:rsidRPr="00A075DA">
        <w:rPr>
          <w:iCs/>
          <w:lang w:val="en-US"/>
        </w:rPr>
        <w:t xml:space="preserve">Otherwise, </w:t>
      </w:r>
      <w:r w:rsidR="005C7060">
        <w:rPr>
          <w:iCs/>
          <w:lang w:val="en-US"/>
        </w:rPr>
        <w:t xml:space="preserve">if a </w:t>
      </w:r>
      <w:r w:rsidR="005C7060" w:rsidRPr="00A075DA">
        <w:rPr>
          <w:iCs/>
          <w:lang w:val="en-US"/>
        </w:rPr>
        <w:t xml:space="preserve">MAC PDU has </w:t>
      </w:r>
      <w:r w:rsidR="005C7060">
        <w:rPr>
          <w:iCs/>
          <w:lang w:val="en-US"/>
        </w:rPr>
        <w:t xml:space="preserve">already </w:t>
      </w:r>
      <w:r w:rsidR="005C7060" w:rsidRPr="00A075DA">
        <w:rPr>
          <w:iCs/>
          <w:lang w:val="en-US"/>
        </w:rPr>
        <w:t xml:space="preserve">been delivered to PHY, MAC </w:t>
      </w:r>
      <w:r w:rsidR="005C7060">
        <w:rPr>
          <w:iCs/>
          <w:lang w:val="en-US"/>
        </w:rPr>
        <w:t xml:space="preserve">still signals </w:t>
      </w:r>
      <w:r w:rsidR="005C7060" w:rsidRPr="00A075DA">
        <w:rPr>
          <w:iCs/>
          <w:lang w:val="en-US"/>
        </w:rPr>
        <w:t xml:space="preserve">SR and PHY </w:t>
      </w:r>
      <w:r w:rsidR="005C7060">
        <w:rPr>
          <w:iCs/>
          <w:lang w:val="en-US"/>
        </w:rPr>
        <w:t xml:space="preserve">drops either the PUSCH or SR. </w:t>
      </w:r>
    </w:p>
    <w:p w14:paraId="17E52F1A" w14:textId="78ED983E" w:rsidR="005C7060" w:rsidRDefault="005C7060" w:rsidP="005C7060">
      <w:pPr>
        <w:rPr>
          <w:iCs/>
          <w:lang w:val="en-US"/>
        </w:rPr>
      </w:pPr>
      <w:r>
        <w:rPr>
          <w:iCs/>
          <w:lang w:val="en-US"/>
        </w:rPr>
        <w:t xml:space="preserve">In case MAC delivered both SR and PUSCH to PHY, the dropping behavior is based on L1 priority. </w:t>
      </w:r>
      <w:r w:rsidRPr="00A075DA">
        <w:rPr>
          <w:iCs/>
          <w:lang w:val="en-US"/>
        </w:rPr>
        <w:t xml:space="preserve">If the L1 priority </w:t>
      </w:r>
      <w:r>
        <w:rPr>
          <w:iCs/>
          <w:lang w:val="en-US"/>
        </w:rPr>
        <w:t xml:space="preserve">of SR and PUSCH </w:t>
      </w:r>
      <w:r w:rsidRPr="00A075DA">
        <w:rPr>
          <w:iCs/>
          <w:lang w:val="en-US"/>
        </w:rPr>
        <w:t>is different</w:t>
      </w:r>
      <w:r>
        <w:rPr>
          <w:iCs/>
          <w:lang w:val="en-US"/>
        </w:rPr>
        <w:t xml:space="preserve"> and the UE </w:t>
      </w:r>
      <w:r w:rsidRPr="00A075DA">
        <w:rPr>
          <w:iCs/>
        </w:rPr>
        <w:t>supports intra-UE multiplexing/prioritization of overlapping PUCCH/PUSCH with two priority levels in the physical layer</w:t>
      </w:r>
      <w:r>
        <w:rPr>
          <w:iCs/>
        </w:rPr>
        <w:t xml:space="preserve"> (</w:t>
      </w:r>
      <w:r>
        <w:rPr>
          <w:iCs/>
          <w:lang w:val="en-US"/>
        </w:rPr>
        <w:t xml:space="preserve">UE capability </w:t>
      </w:r>
      <w:r w:rsidRPr="00A075DA">
        <w:rPr>
          <w:iCs/>
          <w:lang w:val="en-US"/>
        </w:rPr>
        <w:t>ul-IntraUE-Mux-r16</w:t>
      </w:r>
      <w:r>
        <w:rPr>
          <w:iCs/>
          <w:lang w:val="en-US"/>
        </w:rPr>
        <w:t>)</w:t>
      </w:r>
      <w:r w:rsidRPr="00A075DA">
        <w:rPr>
          <w:iCs/>
          <w:lang w:val="en-US"/>
        </w:rPr>
        <w:t xml:space="preserve">, </w:t>
      </w:r>
      <w:r>
        <w:rPr>
          <w:iCs/>
          <w:lang w:val="en-US"/>
        </w:rPr>
        <w:t xml:space="preserve">PHY </w:t>
      </w:r>
      <w:r w:rsidR="004A17E5">
        <w:rPr>
          <w:iCs/>
          <w:lang w:val="en-US"/>
        </w:rPr>
        <w:t xml:space="preserve">drops </w:t>
      </w:r>
      <w:r>
        <w:rPr>
          <w:iCs/>
          <w:lang w:val="en-US"/>
        </w:rPr>
        <w:t xml:space="preserve">the transmission </w:t>
      </w:r>
      <w:r w:rsidR="004A17E5">
        <w:rPr>
          <w:iCs/>
          <w:lang w:val="en-US"/>
        </w:rPr>
        <w:t xml:space="preserve">of </w:t>
      </w:r>
      <w:r>
        <w:rPr>
          <w:iCs/>
          <w:lang w:val="en-US"/>
        </w:rPr>
        <w:t xml:space="preserve">lower </w:t>
      </w:r>
      <w:r w:rsidR="00115ECF">
        <w:rPr>
          <w:iCs/>
          <w:lang w:val="en-US"/>
        </w:rPr>
        <w:t xml:space="preserve">L1 </w:t>
      </w:r>
      <w:r>
        <w:rPr>
          <w:iCs/>
          <w:lang w:val="en-US"/>
        </w:rPr>
        <w:t xml:space="preserve">priority level. Otherwise, or </w:t>
      </w:r>
      <w:r w:rsidRPr="00A075DA">
        <w:rPr>
          <w:iCs/>
          <w:lang w:val="en-US"/>
        </w:rPr>
        <w:t xml:space="preserve">if SR and PUSCH </w:t>
      </w:r>
      <w:r>
        <w:rPr>
          <w:iCs/>
          <w:lang w:val="en-US"/>
        </w:rPr>
        <w:t xml:space="preserve">have </w:t>
      </w:r>
      <w:r w:rsidRPr="00A075DA">
        <w:rPr>
          <w:iCs/>
          <w:lang w:val="en-US"/>
        </w:rPr>
        <w:t>the same</w:t>
      </w:r>
      <w:r>
        <w:rPr>
          <w:iCs/>
          <w:lang w:val="en-US"/>
        </w:rPr>
        <w:t xml:space="preserve"> L1 priority and overlap in time</w:t>
      </w:r>
      <w:r w:rsidRPr="00A075DA">
        <w:rPr>
          <w:iCs/>
          <w:lang w:val="en-US"/>
        </w:rPr>
        <w:t xml:space="preserve">, </w:t>
      </w:r>
      <w:r>
        <w:rPr>
          <w:iCs/>
          <w:lang w:val="en-US"/>
        </w:rPr>
        <w:t xml:space="preserve">the </w:t>
      </w:r>
      <w:r w:rsidRPr="00A075DA">
        <w:rPr>
          <w:iCs/>
          <w:lang w:val="en-US"/>
        </w:rPr>
        <w:t xml:space="preserve">PHY behavior is defined as SR is dropped and PUSCH is transmitted. </w:t>
      </w:r>
      <w:r>
        <w:rPr>
          <w:iCs/>
          <w:lang w:val="en-US"/>
        </w:rPr>
        <w:t xml:space="preserve">This is following Rel-15 behavior. </w:t>
      </w:r>
    </w:p>
    <w:p w14:paraId="4E4CBFB4" w14:textId="1CA036FC" w:rsidR="005C7060" w:rsidRDefault="005C7060" w:rsidP="005C7060">
      <w:pPr>
        <w:rPr>
          <w:iCs/>
        </w:rPr>
      </w:pPr>
      <w:r w:rsidRPr="00A075DA">
        <w:rPr>
          <w:iCs/>
        </w:rPr>
        <w:lastRenderedPageBreak/>
        <w:t>The only exception is for PUSCH without UL-SCH where</w:t>
      </w:r>
      <w:r w:rsidR="00FF2AB7">
        <w:rPr>
          <w:iCs/>
        </w:rPr>
        <w:t xml:space="preserve">, </w:t>
      </w:r>
      <w:r w:rsidRPr="00A075DA">
        <w:rPr>
          <w:iCs/>
        </w:rPr>
        <w:t xml:space="preserve">according to </w:t>
      </w:r>
      <w:r w:rsidR="0082259F">
        <w:rPr>
          <w:iCs/>
        </w:rPr>
        <w:t xml:space="preserve">TS </w:t>
      </w:r>
      <w:r w:rsidRPr="00A075DA">
        <w:rPr>
          <w:iCs/>
        </w:rPr>
        <w:t>38.213, the PUSCH is dropped. This is because a PUSCH without UL-SCH is transparent to MAC</w:t>
      </w:r>
      <w:r w:rsidR="00417B33">
        <w:rPr>
          <w:iCs/>
        </w:rPr>
        <w:t>,</w:t>
      </w:r>
      <w:r>
        <w:rPr>
          <w:iCs/>
        </w:rPr>
        <w:t xml:space="preserve"> </w:t>
      </w:r>
      <w:r w:rsidR="0082259F">
        <w:rPr>
          <w:iCs/>
        </w:rPr>
        <w:t xml:space="preserve">and </w:t>
      </w:r>
      <w:r w:rsidRPr="00A075DA">
        <w:rPr>
          <w:iCs/>
        </w:rPr>
        <w:t xml:space="preserve">such </w:t>
      </w:r>
      <w:r>
        <w:rPr>
          <w:iCs/>
        </w:rPr>
        <w:t xml:space="preserve">a </w:t>
      </w:r>
      <w:r w:rsidRPr="00A075DA">
        <w:rPr>
          <w:iCs/>
        </w:rPr>
        <w:t>PUSCH can never include BSR</w:t>
      </w:r>
      <w:r>
        <w:rPr>
          <w:iCs/>
        </w:rPr>
        <w:t>. T</w:t>
      </w:r>
      <w:r w:rsidRPr="00A075DA">
        <w:rPr>
          <w:iCs/>
        </w:rPr>
        <w:t>herefore</w:t>
      </w:r>
      <w:r>
        <w:rPr>
          <w:iCs/>
        </w:rPr>
        <w:t xml:space="preserve">, </w:t>
      </w:r>
      <w:r w:rsidRPr="00A075DA">
        <w:rPr>
          <w:iCs/>
        </w:rPr>
        <w:t>SR is given a higher precedence in the PHY procedures</w:t>
      </w:r>
      <w:r>
        <w:rPr>
          <w:iCs/>
        </w:rPr>
        <w:t xml:space="preserve"> here</w:t>
      </w:r>
      <w:r w:rsidRPr="00A075DA">
        <w:rPr>
          <w:iCs/>
        </w:rPr>
        <w:t>.</w:t>
      </w:r>
    </w:p>
    <w:p w14:paraId="71632C43" w14:textId="1D68C0C8" w:rsidR="005C7060" w:rsidRPr="00115ECF" w:rsidRDefault="005C7060" w:rsidP="005C7060">
      <w:pPr>
        <w:rPr>
          <w:b/>
          <w:bCs/>
          <w:iCs/>
        </w:rPr>
      </w:pPr>
      <w:r w:rsidRPr="00115ECF">
        <w:rPr>
          <w:b/>
          <w:bCs/>
          <w:iCs/>
        </w:rPr>
        <w:t>Observation</w:t>
      </w:r>
      <w:r w:rsidR="00922346">
        <w:rPr>
          <w:b/>
          <w:bCs/>
          <w:iCs/>
        </w:rPr>
        <w:t xml:space="preserve"> 1</w:t>
      </w:r>
      <w:r w:rsidRPr="00115ECF">
        <w:rPr>
          <w:b/>
          <w:bCs/>
          <w:iCs/>
        </w:rPr>
        <w:t>: If MAC delivers both SR and PUSCH and they overlap in time, PHY drops either SR or PUSCH. For same L1 priority, as PHY does not have a notion of LCH priority, it can happen that the transmission of higher LCH priority gets dropped</w:t>
      </w:r>
      <w:r w:rsidR="000068DD">
        <w:rPr>
          <w:b/>
          <w:bCs/>
          <w:iCs/>
        </w:rPr>
        <w:t xml:space="preserve"> by PHY</w:t>
      </w:r>
      <w:r w:rsidRPr="00115ECF">
        <w:rPr>
          <w:b/>
          <w:bCs/>
          <w:iCs/>
        </w:rPr>
        <w:t>. This is not intended by the RAN2 procedures.</w:t>
      </w:r>
    </w:p>
    <w:p w14:paraId="04A5F84F" w14:textId="014CD0E9" w:rsidR="005C7060" w:rsidRPr="00095DB5" w:rsidRDefault="005C7060" w:rsidP="00A126A3">
      <w:pPr>
        <w:spacing w:after="240"/>
        <w:rPr>
          <w:b/>
          <w:bCs/>
          <w:iCs/>
        </w:rPr>
      </w:pPr>
      <w:r w:rsidRPr="00095DB5">
        <w:rPr>
          <w:b/>
          <w:bCs/>
          <w:iCs/>
        </w:rPr>
        <w:t>Proposal</w:t>
      </w:r>
      <w:r w:rsidR="00115ECF">
        <w:rPr>
          <w:b/>
          <w:bCs/>
          <w:iCs/>
        </w:rPr>
        <w:t xml:space="preserve"> 1</w:t>
      </w:r>
      <w:r w:rsidRPr="00095DB5">
        <w:rPr>
          <w:b/>
          <w:bCs/>
          <w:iCs/>
        </w:rPr>
        <w:t xml:space="preserve">: For SR and PUSCH </w:t>
      </w:r>
      <w:r>
        <w:rPr>
          <w:b/>
          <w:bCs/>
          <w:iCs/>
        </w:rPr>
        <w:t xml:space="preserve">of equal L1 priority </w:t>
      </w:r>
      <w:r w:rsidRPr="00095DB5">
        <w:rPr>
          <w:b/>
          <w:bCs/>
          <w:iCs/>
        </w:rPr>
        <w:t>overlapping in time, in order to facilitate an ability to drop the transmission of lower LCH priority, MAC deliver</w:t>
      </w:r>
      <w:r w:rsidR="00115ECF">
        <w:rPr>
          <w:b/>
          <w:bCs/>
          <w:iCs/>
        </w:rPr>
        <w:t>s</w:t>
      </w:r>
      <w:r w:rsidRPr="00095DB5">
        <w:rPr>
          <w:b/>
          <w:bCs/>
          <w:iCs/>
        </w:rPr>
        <w:t xml:space="preserve"> </w:t>
      </w:r>
      <w:r>
        <w:rPr>
          <w:b/>
          <w:bCs/>
          <w:iCs/>
        </w:rPr>
        <w:t xml:space="preserve">to the physical layer </w:t>
      </w:r>
      <w:r w:rsidRPr="00095DB5">
        <w:rPr>
          <w:b/>
          <w:bCs/>
          <w:iCs/>
        </w:rPr>
        <w:t xml:space="preserve">only SR or PUSCH but not both. </w:t>
      </w:r>
    </w:p>
    <w:p w14:paraId="7A90F0C3" w14:textId="73883EAE" w:rsidR="007A73C3" w:rsidRDefault="00800F93" w:rsidP="00A126A3">
      <w:pPr>
        <w:spacing w:after="360"/>
        <w:rPr>
          <w:iCs/>
        </w:rPr>
      </w:pPr>
      <w:r>
        <w:rPr>
          <w:iCs/>
        </w:rPr>
        <w:t xml:space="preserve">Table 2 </w:t>
      </w:r>
      <w:r w:rsidR="00A56776">
        <w:rPr>
          <w:iCs/>
        </w:rPr>
        <w:t xml:space="preserve">summarizes </w:t>
      </w:r>
      <w:r w:rsidR="0087715A">
        <w:rPr>
          <w:iCs/>
        </w:rPr>
        <w:t xml:space="preserve">the </w:t>
      </w:r>
      <w:r w:rsidR="00FE000A">
        <w:rPr>
          <w:iCs/>
        </w:rPr>
        <w:t xml:space="preserve">overlapping SR/Data </w:t>
      </w:r>
      <w:r>
        <w:rPr>
          <w:iCs/>
        </w:rPr>
        <w:t xml:space="preserve">cases from two </w:t>
      </w:r>
      <w:r w:rsidR="00FE000A">
        <w:rPr>
          <w:iCs/>
        </w:rPr>
        <w:t>different angles in accordance with the perspectives taken by RAN1 in [2]. We list some key aspects for consideration</w:t>
      </w:r>
      <w:r w:rsidR="00226528">
        <w:rPr>
          <w:iCs/>
        </w:rPr>
        <w:t xml:space="preserve"> and try to explore the benefits of each of the options</w:t>
      </w:r>
      <w:r w:rsidR="0087715A">
        <w:rPr>
          <w:iCs/>
        </w:rPr>
        <w:t>.</w:t>
      </w:r>
      <w:r w:rsidR="00FE000A">
        <w:rPr>
          <w:iCs/>
        </w:rPr>
        <w:t xml:space="preserve"> </w:t>
      </w:r>
      <w:r w:rsidR="0087715A">
        <w:rPr>
          <w:iCs/>
        </w:rPr>
        <w:t xml:space="preserve">Option A </w:t>
      </w:r>
      <w:r w:rsidR="00EA7005">
        <w:rPr>
          <w:iCs/>
        </w:rPr>
        <w:t xml:space="preserve">follows </w:t>
      </w:r>
      <w:r w:rsidR="0087715A">
        <w:rPr>
          <w:iCs/>
        </w:rPr>
        <w:t>the u</w:t>
      </w:r>
      <w:r w:rsidRPr="00800F93">
        <w:rPr>
          <w:iCs/>
        </w:rPr>
        <w:t xml:space="preserve">nderstanding </w:t>
      </w:r>
      <w:r w:rsidR="00FE000A">
        <w:rPr>
          <w:iCs/>
        </w:rPr>
        <w:t xml:space="preserve">that </w:t>
      </w:r>
      <w:r w:rsidRPr="00800F93">
        <w:rPr>
          <w:iCs/>
        </w:rPr>
        <w:t>MAC is not aware of the UCI multiplexing in PHY</w:t>
      </w:r>
      <w:r w:rsidR="0087715A">
        <w:rPr>
          <w:iCs/>
        </w:rPr>
        <w:t xml:space="preserve">. Option B </w:t>
      </w:r>
      <w:r w:rsidR="00EA7005">
        <w:rPr>
          <w:iCs/>
        </w:rPr>
        <w:t xml:space="preserve">explores </w:t>
      </w:r>
      <w:r w:rsidR="00226528">
        <w:rPr>
          <w:iCs/>
        </w:rPr>
        <w:t xml:space="preserve">what </w:t>
      </w:r>
      <w:r w:rsidR="00A56776">
        <w:rPr>
          <w:iCs/>
        </w:rPr>
        <w:t>happen</w:t>
      </w:r>
      <w:r w:rsidR="00EA7005">
        <w:rPr>
          <w:iCs/>
        </w:rPr>
        <w:t>s</w:t>
      </w:r>
      <w:r w:rsidR="00A56776">
        <w:rPr>
          <w:iCs/>
        </w:rPr>
        <w:t xml:space="preserve"> </w:t>
      </w:r>
      <w:r w:rsidR="00226528">
        <w:rPr>
          <w:iCs/>
        </w:rPr>
        <w:t xml:space="preserve">if </w:t>
      </w:r>
      <w:r w:rsidR="00FE000A">
        <w:rPr>
          <w:iCs/>
        </w:rPr>
        <w:t xml:space="preserve">MAC </w:t>
      </w:r>
      <w:r w:rsidR="00EA7005">
        <w:rPr>
          <w:iCs/>
        </w:rPr>
        <w:t xml:space="preserve">takes into account </w:t>
      </w:r>
      <w:r w:rsidR="000068DD">
        <w:rPr>
          <w:iCs/>
        </w:rPr>
        <w:t xml:space="preserve">the outcome of the </w:t>
      </w:r>
      <w:r w:rsidRPr="00800F93">
        <w:rPr>
          <w:iCs/>
        </w:rPr>
        <w:t>UCI multiplexing in PHY</w:t>
      </w:r>
      <w:r w:rsidR="00226528">
        <w:rPr>
          <w:iCs/>
        </w:rPr>
        <w:t xml:space="preserve">. </w:t>
      </w:r>
    </w:p>
    <w:p w14:paraId="0D6BACB7" w14:textId="1EE89973" w:rsidR="00A72775" w:rsidRPr="00C6709D" w:rsidRDefault="007E6E75" w:rsidP="007E6E75">
      <w:pPr>
        <w:pStyle w:val="Caption"/>
        <w:rPr>
          <w:b/>
          <w:bCs/>
          <w:i w:val="0"/>
          <w:iCs w:val="0"/>
          <w:color w:val="auto"/>
          <w:sz w:val="20"/>
          <w:szCs w:val="20"/>
          <w:lang w:val="en-US"/>
        </w:rPr>
      </w:pPr>
      <w:r w:rsidRPr="007E6E75">
        <w:rPr>
          <w:b/>
          <w:bCs/>
          <w:i w:val="0"/>
          <w:iCs w:val="0"/>
          <w:color w:val="auto"/>
        </w:rPr>
        <w:t xml:space="preserve">Table </w:t>
      </w:r>
      <w:r w:rsidRPr="007E6E75">
        <w:rPr>
          <w:b/>
          <w:bCs/>
          <w:i w:val="0"/>
          <w:iCs w:val="0"/>
          <w:color w:val="auto"/>
        </w:rPr>
        <w:fldChar w:fldCharType="begin"/>
      </w:r>
      <w:r w:rsidRPr="007E6E75">
        <w:rPr>
          <w:b/>
          <w:bCs/>
          <w:i w:val="0"/>
          <w:iCs w:val="0"/>
          <w:color w:val="auto"/>
        </w:rPr>
        <w:instrText xml:space="preserve"> SEQ Table \* ARABIC </w:instrText>
      </w:r>
      <w:r w:rsidRPr="007E6E75">
        <w:rPr>
          <w:b/>
          <w:bCs/>
          <w:i w:val="0"/>
          <w:iCs w:val="0"/>
          <w:color w:val="auto"/>
        </w:rPr>
        <w:fldChar w:fldCharType="separate"/>
      </w:r>
      <w:r>
        <w:rPr>
          <w:b/>
          <w:bCs/>
          <w:i w:val="0"/>
          <w:iCs w:val="0"/>
          <w:noProof/>
          <w:color w:val="auto"/>
        </w:rPr>
        <w:t>2</w:t>
      </w:r>
      <w:r w:rsidRPr="007E6E75">
        <w:rPr>
          <w:b/>
          <w:bCs/>
          <w:i w:val="0"/>
          <w:iCs w:val="0"/>
          <w:color w:val="auto"/>
        </w:rPr>
        <w:fldChar w:fldCharType="end"/>
      </w:r>
      <w:r w:rsidRPr="007E6E75">
        <w:rPr>
          <w:b/>
          <w:bCs/>
          <w:i w:val="0"/>
          <w:iCs w:val="0"/>
          <w:color w:val="auto"/>
        </w:rPr>
        <w:t>: Summary of overlapping SR/Data options</w:t>
      </w:r>
    </w:p>
    <w:tbl>
      <w:tblPr>
        <w:tblStyle w:val="TableGrid"/>
        <w:tblW w:w="0" w:type="auto"/>
        <w:tblLook w:val="04A0" w:firstRow="1" w:lastRow="0" w:firstColumn="1" w:lastColumn="0" w:noHBand="0" w:noVBand="1"/>
      </w:tblPr>
      <w:tblGrid>
        <w:gridCol w:w="3556"/>
        <w:gridCol w:w="3037"/>
        <w:gridCol w:w="3038"/>
      </w:tblGrid>
      <w:tr w:rsidR="00A72775" w14:paraId="08BF7F17" w14:textId="77777777" w:rsidTr="007971EE">
        <w:tc>
          <w:tcPr>
            <w:tcW w:w="3210" w:type="dxa"/>
            <w:tcBorders>
              <w:top w:val="single" w:sz="4" w:space="0" w:color="auto"/>
              <w:left w:val="single" w:sz="4" w:space="0" w:color="auto"/>
              <w:bottom w:val="single" w:sz="4" w:space="0" w:color="auto"/>
            </w:tcBorders>
            <w:shd w:val="clear" w:color="auto" w:fill="E7E6E6" w:themeFill="background2"/>
          </w:tcPr>
          <w:p w14:paraId="76CD8FE4" w14:textId="77777777" w:rsidR="00A72775" w:rsidRPr="00961B40" w:rsidRDefault="00A72775" w:rsidP="007971EE">
            <w:pPr>
              <w:rPr>
                <w:b/>
                <w:bCs/>
                <w:iCs/>
              </w:rPr>
            </w:pPr>
            <w:r w:rsidRPr="00961B40">
              <w:rPr>
                <w:b/>
                <w:bCs/>
                <w:iCs/>
              </w:rPr>
              <w:t>Cases identified by RAN1</w:t>
            </w:r>
          </w:p>
        </w:tc>
        <w:tc>
          <w:tcPr>
            <w:tcW w:w="3210" w:type="dxa"/>
            <w:tcBorders>
              <w:top w:val="single" w:sz="4" w:space="0" w:color="auto"/>
              <w:bottom w:val="single" w:sz="4" w:space="0" w:color="auto"/>
            </w:tcBorders>
            <w:shd w:val="clear" w:color="auto" w:fill="E7E6E6" w:themeFill="background2"/>
          </w:tcPr>
          <w:p w14:paraId="47160C7F" w14:textId="6223A524" w:rsidR="00A72775" w:rsidRPr="00961B40" w:rsidRDefault="00A72775" w:rsidP="007971EE">
            <w:pPr>
              <w:rPr>
                <w:b/>
                <w:bCs/>
                <w:iCs/>
              </w:rPr>
            </w:pPr>
            <w:r>
              <w:rPr>
                <w:b/>
                <w:bCs/>
                <w:iCs/>
              </w:rPr>
              <w:t xml:space="preserve">Option </w:t>
            </w:r>
            <w:r w:rsidRPr="00961B40">
              <w:rPr>
                <w:b/>
                <w:bCs/>
                <w:iCs/>
              </w:rPr>
              <w:t>A</w:t>
            </w:r>
          </w:p>
          <w:p w14:paraId="33EA48EB" w14:textId="5C1B14D3" w:rsidR="00A72775" w:rsidRPr="00BD6CD3" w:rsidRDefault="00A72775" w:rsidP="007971EE">
            <w:pPr>
              <w:rPr>
                <w:i/>
                <w:sz w:val="19"/>
                <w:szCs w:val="19"/>
              </w:rPr>
            </w:pPr>
            <w:r w:rsidRPr="00BD6CD3">
              <w:rPr>
                <w:i/>
                <w:sz w:val="19"/>
                <w:szCs w:val="19"/>
              </w:rPr>
              <w:t xml:space="preserve">MAC </w:t>
            </w:r>
            <w:r w:rsidR="00BD6CD3" w:rsidRPr="00BD6CD3">
              <w:rPr>
                <w:i/>
                <w:sz w:val="19"/>
                <w:szCs w:val="19"/>
              </w:rPr>
              <w:t xml:space="preserve">does not take into account </w:t>
            </w:r>
            <w:r w:rsidRPr="00BD6CD3">
              <w:rPr>
                <w:i/>
                <w:sz w:val="19"/>
                <w:szCs w:val="19"/>
              </w:rPr>
              <w:t xml:space="preserve">the </w:t>
            </w:r>
            <w:r w:rsidR="00BD6CD3" w:rsidRPr="00BD6CD3">
              <w:rPr>
                <w:i/>
                <w:sz w:val="19"/>
                <w:szCs w:val="19"/>
              </w:rPr>
              <w:t xml:space="preserve">result of </w:t>
            </w:r>
            <w:r w:rsidRPr="00BD6CD3">
              <w:rPr>
                <w:i/>
                <w:sz w:val="19"/>
                <w:szCs w:val="19"/>
              </w:rPr>
              <w:t>UCI multiplexing in PHY</w:t>
            </w:r>
          </w:p>
        </w:tc>
        <w:tc>
          <w:tcPr>
            <w:tcW w:w="3211" w:type="dxa"/>
            <w:tcBorders>
              <w:top w:val="single" w:sz="4" w:space="0" w:color="auto"/>
              <w:bottom w:val="single" w:sz="4" w:space="0" w:color="auto"/>
              <w:right w:val="single" w:sz="4" w:space="0" w:color="auto"/>
            </w:tcBorders>
            <w:shd w:val="clear" w:color="auto" w:fill="E7E6E6" w:themeFill="background2"/>
          </w:tcPr>
          <w:p w14:paraId="3DFC1E9C" w14:textId="0C8330E5" w:rsidR="00A72775" w:rsidRPr="00961B40" w:rsidRDefault="00A72775" w:rsidP="007971EE">
            <w:pPr>
              <w:rPr>
                <w:b/>
                <w:bCs/>
                <w:iCs/>
              </w:rPr>
            </w:pPr>
            <w:r>
              <w:rPr>
                <w:b/>
                <w:bCs/>
                <w:iCs/>
              </w:rPr>
              <w:t xml:space="preserve">Option </w:t>
            </w:r>
            <w:r w:rsidRPr="00961B40">
              <w:rPr>
                <w:b/>
                <w:bCs/>
                <w:iCs/>
              </w:rPr>
              <w:t>B</w:t>
            </w:r>
          </w:p>
          <w:p w14:paraId="0C2F2C34" w14:textId="1CD00761" w:rsidR="00A72775" w:rsidRPr="00BD6CD3" w:rsidRDefault="00A72775" w:rsidP="007971EE">
            <w:pPr>
              <w:rPr>
                <w:i/>
                <w:sz w:val="19"/>
                <w:szCs w:val="19"/>
              </w:rPr>
            </w:pPr>
            <w:r w:rsidRPr="00BD6CD3">
              <w:rPr>
                <w:i/>
                <w:sz w:val="19"/>
                <w:szCs w:val="19"/>
              </w:rPr>
              <w:t xml:space="preserve">MAC </w:t>
            </w:r>
            <w:r w:rsidR="00BD6CD3" w:rsidRPr="00BD6CD3">
              <w:rPr>
                <w:i/>
                <w:sz w:val="19"/>
                <w:szCs w:val="19"/>
              </w:rPr>
              <w:t xml:space="preserve">takes into account </w:t>
            </w:r>
            <w:r w:rsidRPr="00BD6CD3">
              <w:rPr>
                <w:i/>
                <w:sz w:val="19"/>
                <w:szCs w:val="19"/>
              </w:rPr>
              <w:t xml:space="preserve">the </w:t>
            </w:r>
            <w:r w:rsidR="00BD6CD3" w:rsidRPr="00BD6CD3">
              <w:rPr>
                <w:i/>
                <w:sz w:val="19"/>
                <w:szCs w:val="19"/>
              </w:rPr>
              <w:t xml:space="preserve">result of </w:t>
            </w:r>
            <w:r w:rsidRPr="00BD6CD3">
              <w:rPr>
                <w:i/>
                <w:sz w:val="19"/>
                <w:szCs w:val="19"/>
              </w:rPr>
              <w:t>UCI multiplexing in PHY</w:t>
            </w:r>
          </w:p>
        </w:tc>
      </w:tr>
      <w:tr w:rsidR="00A72775" w14:paraId="6F8BBD22" w14:textId="77777777" w:rsidTr="007971EE">
        <w:tc>
          <w:tcPr>
            <w:tcW w:w="3210" w:type="dxa"/>
            <w:tcBorders>
              <w:top w:val="single" w:sz="4" w:space="0" w:color="auto"/>
            </w:tcBorders>
          </w:tcPr>
          <w:p w14:paraId="357B51AC" w14:textId="77777777" w:rsidR="00A72775" w:rsidRDefault="00953D4E" w:rsidP="007971EE">
            <w:pPr>
              <w:rPr>
                <w:iCs/>
              </w:rPr>
            </w:pPr>
            <w:r>
              <w:rPr>
                <w:noProof/>
              </w:rPr>
              <w:object w:dxaOrig="1244" w:dyaOrig="1336" w14:anchorId="5515F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95pt;height:36pt;mso-width-percent:0;mso-height-percent:0;mso-width-percent:0;mso-height-percent:0" o:ole="">
                  <v:imagedata r:id="rId13" o:title=""/>
                </v:shape>
                <o:OLEObject Type="Embed" ProgID="Visio.Drawing.11" ShapeID="_x0000_i1028" DrawAspect="Content" ObjectID="_1682192835" r:id="rId14"/>
              </w:object>
            </w:r>
          </w:p>
          <w:p w14:paraId="56F915CA" w14:textId="77777777" w:rsidR="00A72775" w:rsidRDefault="00A72775" w:rsidP="007971EE">
            <w:pPr>
              <w:rPr>
                <w:iCs/>
              </w:rPr>
            </w:pPr>
            <w:r w:rsidRPr="002757D5">
              <w:rPr>
                <w:iCs/>
                <w:lang w:val="en-US"/>
              </w:rPr>
              <w:t>Case 1: only SR overlaps with PUSCH of equal L1 priority</w:t>
            </w:r>
          </w:p>
        </w:tc>
        <w:tc>
          <w:tcPr>
            <w:tcW w:w="3210" w:type="dxa"/>
            <w:tcBorders>
              <w:top w:val="single" w:sz="4" w:space="0" w:color="auto"/>
            </w:tcBorders>
          </w:tcPr>
          <w:p w14:paraId="2CC5CC36" w14:textId="77777777" w:rsidR="00A72775" w:rsidRDefault="00A72775" w:rsidP="007971EE">
            <w:pPr>
              <w:rPr>
                <w:iCs/>
              </w:rPr>
            </w:pPr>
            <w:r>
              <w:rPr>
                <w:iCs/>
              </w:rPr>
              <w:t xml:space="preserve">Both MAC and PHY select the same PUCCH resource, therefore, there is </w:t>
            </w:r>
            <w:r w:rsidRPr="00562B18">
              <w:rPr>
                <w:iCs/>
              </w:rPr>
              <w:t>no need for MAC to know the outcome of the UCI multiplexing in PHY</w:t>
            </w:r>
            <w:r>
              <w:rPr>
                <w:iCs/>
              </w:rPr>
              <w:t xml:space="preserve">. </w:t>
            </w:r>
          </w:p>
        </w:tc>
        <w:tc>
          <w:tcPr>
            <w:tcW w:w="3211" w:type="dxa"/>
            <w:tcBorders>
              <w:top w:val="single" w:sz="4" w:space="0" w:color="auto"/>
            </w:tcBorders>
          </w:tcPr>
          <w:p w14:paraId="391A2E5A" w14:textId="77777777" w:rsidR="00DC03C7" w:rsidRDefault="00A72775" w:rsidP="007971EE">
            <w:pPr>
              <w:rPr>
                <w:iCs/>
              </w:rPr>
            </w:pPr>
            <w:r>
              <w:rPr>
                <w:iCs/>
              </w:rPr>
              <w:t>There should not be any difference between RRC configured valid SR PUCCH resource and final PUCCH resource for SR.</w:t>
            </w:r>
          </w:p>
          <w:p w14:paraId="3B3807B0" w14:textId="3C7108CA" w:rsidR="000464DF" w:rsidRDefault="000464DF" w:rsidP="007971EE">
            <w:pPr>
              <w:rPr>
                <w:iCs/>
              </w:rPr>
            </w:pPr>
            <w:r w:rsidRPr="000464DF">
              <w:rPr>
                <w:iCs/>
              </w:rPr>
              <w:t>PUCCH transmission timing can assist MAC to select either PUSCH or SR.</w:t>
            </w:r>
          </w:p>
        </w:tc>
      </w:tr>
      <w:bookmarkStart w:id="0" w:name="_Hlk62547889"/>
      <w:tr w:rsidR="00A72775" w14:paraId="2715FD92" w14:textId="77777777" w:rsidTr="007971EE">
        <w:tc>
          <w:tcPr>
            <w:tcW w:w="3210" w:type="dxa"/>
          </w:tcPr>
          <w:p w14:paraId="5EE3A528" w14:textId="77777777" w:rsidR="00A72775" w:rsidRDefault="00953D4E" w:rsidP="007971EE">
            <w:pPr>
              <w:rPr>
                <w:iCs/>
              </w:rPr>
            </w:pPr>
            <w:r>
              <w:rPr>
                <w:noProof/>
              </w:rPr>
              <w:object w:dxaOrig="7453" w:dyaOrig="2419" w14:anchorId="109BFC55">
                <v:shape id="_x0000_i1027" type="#_x0000_t75" alt="" style="width:162.4pt;height:52.1pt;mso-width-percent:0;mso-height-percent:0;mso-width-percent:0;mso-height-percent:0" o:ole="">
                  <v:imagedata r:id="rId15" o:title=""/>
                </v:shape>
                <o:OLEObject Type="Embed" ProgID="Visio.Drawing.11" ShapeID="_x0000_i1027" DrawAspect="Content" ObjectID="_1682192836" r:id="rId16"/>
              </w:object>
            </w:r>
            <w:bookmarkEnd w:id="0"/>
          </w:p>
          <w:p w14:paraId="5E43C745" w14:textId="77777777" w:rsidR="00A72775" w:rsidRDefault="00A72775" w:rsidP="007971EE">
            <w:pPr>
              <w:rPr>
                <w:iCs/>
              </w:rPr>
            </w:pPr>
            <w:r w:rsidRPr="002757D5">
              <w:rPr>
                <w:iCs/>
              </w:rPr>
              <w:t xml:space="preserve">Case 2-1: the final </w:t>
            </w:r>
            <w:r w:rsidRPr="002757D5">
              <w:rPr>
                <w:iCs/>
                <w:lang w:val="en-US"/>
              </w:rPr>
              <w:t xml:space="preserve">PUCCH resource after UCI multiplexing </w:t>
            </w:r>
            <w:r w:rsidRPr="002757D5">
              <w:rPr>
                <w:iCs/>
              </w:rPr>
              <w:t>does not overlap with PUSCH</w:t>
            </w:r>
          </w:p>
        </w:tc>
        <w:tc>
          <w:tcPr>
            <w:tcW w:w="3210" w:type="dxa"/>
          </w:tcPr>
          <w:p w14:paraId="694096CD" w14:textId="24C4BCC6" w:rsidR="00A72775" w:rsidRDefault="00A72775" w:rsidP="007971EE">
            <w:pPr>
              <w:rPr>
                <w:iCs/>
              </w:rPr>
            </w:pPr>
            <w:r>
              <w:rPr>
                <w:iCs/>
              </w:rPr>
              <w:t xml:space="preserve">MAC layer </w:t>
            </w:r>
            <w:proofErr w:type="spellStart"/>
            <w:r>
              <w:rPr>
                <w:iCs/>
              </w:rPr>
              <w:t>behavior</w:t>
            </w:r>
            <w:proofErr w:type="spellEnd"/>
            <w:r>
              <w:rPr>
                <w:iCs/>
              </w:rPr>
              <w:t xml:space="preserve"> </w:t>
            </w:r>
            <w:r w:rsidRPr="00090828">
              <w:rPr>
                <w:iCs/>
              </w:rPr>
              <w:t>aligns with RAN1 understanding 1.</w:t>
            </w:r>
          </w:p>
          <w:p w14:paraId="6DE63686" w14:textId="00294E06" w:rsidR="00A72775" w:rsidRDefault="00620A7A" w:rsidP="007971EE">
            <w:pPr>
              <w:rPr>
                <w:iCs/>
              </w:rPr>
            </w:pPr>
            <w:r>
              <w:rPr>
                <w:iCs/>
                <w:highlight w:val="yellow"/>
              </w:rPr>
              <w:t>E</w:t>
            </w:r>
            <w:r w:rsidR="00A72775" w:rsidRPr="00244060">
              <w:rPr>
                <w:iCs/>
                <w:highlight w:val="yellow"/>
              </w:rPr>
              <w:t>ither SR or PUSCH</w:t>
            </w:r>
            <w:r>
              <w:rPr>
                <w:iCs/>
                <w:highlight w:val="yellow"/>
              </w:rPr>
              <w:t xml:space="preserve"> is left out </w:t>
            </w:r>
            <w:r w:rsidR="00CF7C9A">
              <w:rPr>
                <w:iCs/>
                <w:highlight w:val="yellow"/>
              </w:rPr>
              <w:t>although PHY can transmit both</w:t>
            </w:r>
            <w:r w:rsidR="00A72775" w:rsidRPr="00244060">
              <w:rPr>
                <w:iCs/>
                <w:highlight w:val="yellow"/>
              </w:rPr>
              <w:t>.</w:t>
            </w:r>
          </w:p>
          <w:p w14:paraId="65795FEC" w14:textId="7E9562FF" w:rsidR="00A72775" w:rsidRDefault="00A72775" w:rsidP="007971EE">
            <w:pPr>
              <w:rPr>
                <w:iCs/>
              </w:rPr>
            </w:pPr>
            <w:r>
              <w:rPr>
                <w:iCs/>
              </w:rPr>
              <w:t xml:space="preserve">MAC </w:t>
            </w:r>
            <w:proofErr w:type="spellStart"/>
            <w:r>
              <w:rPr>
                <w:iCs/>
              </w:rPr>
              <w:t>delives</w:t>
            </w:r>
            <w:proofErr w:type="spellEnd"/>
            <w:r>
              <w:rPr>
                <w:iCs/>
              </w:rPr>
              <w:t xml:space="preserve"> either SR or PUSCH, however, </w:t>
            </w:r>
            <w:r w:rsidR="001D103A">
              <w:rPr>
                <w:iCs/>
              </w:rPr>
              <w:t xml:space="preserve">as </w:t>
            </w:r>
            <w:r>
              <w:rPr>
                <w:iCs/>
              </w:rPr>
              <w:t>the final PUCCH resource does not have an overlap, both SR and PUSCH could be sent, but one of them is unnecessarily dropped (or not considered).</w:t>
            </w:r>
          </w:p>
        </w:tc>
        <w:tc>
          <w:tcPr>
            <w:tcW w:w="3211" w:type="dxa"/>
          </w:tcPr>
          <w:p w14:paraId="1A59248C" w14:textId="54E5CA71" w:rsidR="00090828" w:rsidRDefault="00090828" w:rsidP="00090828">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r w:rsidRPr="00090828">
              <w:rPr>
                <w:iCs/>
              </w:rPr>
              <w:t>.</w:t>
            </w:r>
          </w:p>
          <w:p w14:paraId="7C61D492" w14:textId="77777777" w:rsidR="00A72775" w:rsidRDefault="00A72775" w:rsidP="007971EE">
            <w:pPr>
              <w:rPr>
                <w:iCs/>
              </w:rPr>
            </w:pPr>
            <w:r w:rsidRPr="00244060">
              <w:rPr>
                <w:iCs/>
                <w:highlight w:val="yellow"/>
              </w:rPr>
              <w:t>Both SR and PUSCH can be transmitted.</w:t>
            </w:r>
          </w:p>
          <w:p w14:paraId="5024DE33" w14:textId="77777777" w:rsidR="00A72775" w:rsidRDefault="00A72775" w:rsidP="007971EE">
            <w:pPr>
              <w:rPr>
                <w:iCs/>
              </w:rPr>
            </w:pPr>
            <w:r>
              <w:rPr>
                <w:iCs/>
              </w:rPr>
              <w:t xml:space="preserve">Pro: MAC is able to identify there is no overlap, hence both SR and PUSCH can be delivered to PHY. </w:t>
            </w:r>
          </w:p>
          <w:p w14:paraId="41754EB4" w14:textId="77777777" w:rsidR="00A72775" w:rsidRDefault="00A72775" w:rsidP="007971EE">
            <w:pPr>
              <w:rPr>
                <w:iCs/>
              </w:rPr>
            </w:pPr>
            <w:r>
              <w:rPr>
                <w:iCs/>
              </w:rPr>
              <w:t>Note there is going to be a different UCI multiplexing outcome depending on whether the SR is positive or negative. This affects both UL skipping and SR.</w:t>
            </w:r>
          </w:p>
          <w:p w14:paraId="4C591CA4" w14:textId="77777777" w:rsidR="00A72775" w:rsidRDefault="00A72775" w:rsidP="007971EE">
            <w:pPr>
              <w:rPr>
                <w:iCs/>
              </w:rPr>
            </w:pPr>
            <w:r>
              <w:rPr>
                <w:iCs/>
              </w:rPr>
              <w:t xml:space="preserve">Case 2-1(a): If SR is positive as in the </w:t>
            </w:r>
            <w:proofErr w:type="gramStart"/>
            <w:r>
              <w:rPr>
                <w:iCs/>
              </w:rPr>
              <w:t>figure</w:t>
            </w:r>
            <w:proofErr w:type="gramEnd"/>
            <w:r>
              <w:rPr>
                <w:iCs/>
              </w:rPr>
              <w:t xml:space="preserve"> then there is no overlap. But if SR is negative, AN/CSI comes as part of PUSCH.</w:t>
            </w:r>
          </w:p>
          <w:p w14:paraId="11ACA3D6" w14:textId="07DDFBEA" w:rsidR="00FC19A0" w:rsidRDefault="00A72775" w:rsidP="00FC19A0">
            <w:pPr>
              <w:rPr>
                <w:iCs/>
              </w:rPr>
            </w:pPr>
            <w:r>
              <w:rPr>
                <w:iCs/>
              </w:rPr>
              <w:t xml:space="preserve">Case 2-1(b): </w:t>
            </w:r>
            <w:r w:rsidRPr="00245380">
              <w:rPr>
                <w:iCs/>
              </w:rPr>
              <w:t xml:space="preserve">If SR is positive as in the </w:t>
            </w:r>
            <w:proofErr w:type="gramStart"/>
            <w:r w:rsidRPr="00245380">
              <w:rPr>
                <w:iCs/>
              </w:rPr>
              <w:t>figure</w:t>
            </w:r>
            <w:proofErr w:type="gramEnd"/>
            <w:r w:rsidRPr="00245380">
              <w:rPr>
                <w:iCs/>
              </w:rPr>
              <w:t xml:space="preserve"> then there is no overlap. </w:t>
            </w:r>
            <w:r>
              <w:rPr>
                <w:iCs/>
              </w:rPr>
              <w:t xml:space="preserve">And </w:t>
            </w:r>
            <w:r w:rsidRPr="00245380">
              <w:rPr>
                <w:iCs/>
              </w:rPr>
              <w:t xml:space="preserve">if SR is negative, </w:t>
            </w:r>
            <w:r w:rsidR="001D103A">
              <w:rPr>
                <w:iCs/>
              </w:rPr>
              <w:t xml:space="preserve">assuming sufficient timeline </w:t>
            </w:r>
            <w:r w:rsidRPr="00245380">
              <w:rPr>
                <w:iCs/>
              </w:rPr>
              <w:t xml:space="preserve">AN/CSI </w:t>
            </w:r>
            <w:r w:rsidR="001D103A">
              <w:rPr>
                <w:iCs/>
              </w:rPr>
              <w:t xml:space="preserve">got transmitted </w:t>
            </w:r>
            <w:r>
              <w:rPr>
                <w:iCs/>
              </w:rPr>
              <w:t>earlier</w:t>
            </w:r>
            <w:r w:rsidR="001D103A">
              <w:rPr>
                <w:iCs/>
              </w:rPr>
              <w:t xml:space="preserve"> and </w:t>
            </w:r>
            <w:r w:rsidR="000068DD">
              <w:rPr>
                <w:iCs/>
              </w:rPr>
              <w:t xml:space="preserve">it </w:t>
            </w:r>
            <w:r w:rsidR="001D103A" w:rsidRPr="001D103A">
              <w:rPr>
                <w:iCs/>
              </w:rPr>
              <w:t xml:space="preserve">is not part of </w:t>
            </w:r>
            <w:r w:rsidR="001D103A">
              <w:rPr>
                <w:iCs/>
              </w:rPr>
              <w:t xml:space="preserve">the </w:t>
            </w:r>
            <w:r w:rsidR="001D103A" w:rsidRPr="001D103A">
              <w:rPr>
                <w:iCs/>
              </w:rPr>
              <w:t>PUSCH either</w:t>
            </w:r>
            <w:r w:rsidR="001D103A">
              <w:rPr>
                <w:iCs/>
              </w:rPr>
              <w:t xml:space="preserve">. </w:t>
            </w:r>
          </w:p>
        </w:tc>
      </w:tr>
      <w:tr w:rsidR="00A72775" w14:paraId="5139781E" w14:textId="77777777" w:rsidTr="007971EE">
        <w:tc>
          <w:tcPr>
            <w:tcW w:w="3210" w:type="dxa"/>
          </w:tcPr>
          <w:p w14:paraId="11AD7FB1" w14:textId="77777777" w:rsidR="00A72775" w:rsidRDefault="00953D4E" w:rsidP="007971EE">
            <w:pPr>
              <w:rPr>
                <w:iCs/>
              </w:rPr>
            </w:pPr>
            <w:r>
              <w:rPr>
                <w:noProof/>
              </w:rPr>
              <w:object w:dxaOrig="6060" w:dyaOrig="3041" w14:anchorId="641EE636">
                <v:shape id="_x0000_i1026" type="#_x0000_t75" alt="" style="width:167pt;height:84.25pt;mso-width-percent:0;mso-height-percent:0;mso-width-percent:0;mso-height-percent:0" o:ole="">
                  <v:imagedata r:id="rId17" o:title=""/>
                </v:shape>
                <o:OLEObject Type="Embed" ProgID="Visio.Drawing.11" ShapeID="_x0000_i1026" DrawAspect="Content" ObjectID="_1682192837" r:id="rId18"/>
              </w:object>
            </w:r>
          </w:p>
          <w:p w14:paraId="48085EE0" w14:textId="77777777" w:rsidR="00A72775" w:rsidRPr="002757D5" w:rsidRDefault="00A72775" w:rsidP="007971EE">
            <w:pPr>
              <w:rPr>
                <w:iCs/>
                <w:lang w:val="en-US"/>
              </w:rPr>
            </w:pPr>
            <w:r w:rsidRPr="002757D5">
              <w:rPr>
                <w:iCs/>
                <w:lang w:val="en-US"/>
              </w:rPr>
              <w:t>Case 2-2: the final PUCCH resource after UCI multiplexing overlaps with PUSCH</w:t>
            </w:r>
          </w:p>
        </w:tc>
        <w:tc>
          <w:tcPr>
            <w:tcW w:w="3210" w:type="dxa"/>
          </w:tcPr>
          <w:p w14:paraId="0AB88E34" w14:textId="1C73BB00" w:rsidR="00090828" w:rsidRDefault="00090828" w:rsidP="00090828">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r w:rsidRPr="00090828">
              <w:rPr>
                <w:iCs/>
              </w:rPr>
              <w:t>.</w:t>
            </w:r>
          </w:p>
          <w:p w14:paraId="3C10E50F" w14:textId="77777777" w:rsidR="00A72775" w:rsidRDefault="00A72775" w:rsidP="007971EE">
            <w:pPr>
              <w:rPr>
                <w:iCs/>
              </w:rPr>
            </w:pPr>
            <w:r>
              <w:rPr>
                <w:iCs/>
              </w:rPr>
              <w:t>MAC selects either SR or PUSCH.</w:t>
            </w:r>
          </w:p>
          <w:p w14:paraId="6F304929" w14:textId="7CF64E26" w:rsidR="00A72775" w:rsidRDefault="00A72775" w:rsidP="007971EE">
            <w:pPr>
              <w:rPr>
                <w:iCs/>
              </w:rPr>
            </w:pPr>
            <w:r>
              <w:rPr>
                <w:iCs/>
              </w:rPr>
              <w:t xml:space="preserve">Con: MAC delivers either SR or PUSCH while in case 2-2(b), if SR is not present, PHY </w:t>
            </w:r>
            <w:r w:rsidR="00340157">
              <w:rPr>
                <w:iCs/>
              </w:rPr>
              <w:t xml:space="preserve">may </w:t>
            </w:r>
            <w:r>
              <w:rPr>
                <w:iCs/>
              </w:rPr>
              <w:t xml:space="preserve">actually transmit </w:t>
            </w:r>
            <w:r w:rsidR="00340157">
              <w:rPr>
                <w:iCs/>
              </w:rPr>
              <w:t>AN/CSI</w:t>
            </w:r>
            <w:r>
              <w:rPr>
                <w:iCs/>
              </w:rPr>
              <w:t xml:space="preserve"> and PUSCH</w:t>
            </w:r>
            <w:r w:rsidR="00340157">
              <w:rPr>
                <w:iCs/>
              </w:rPr>
              <w:t xml:space="preserve"> separately</w:t>
            </w:r>
            <w:r>
              <w:rPr>
                <w:iCs/>
              </w:rPr>
              <w:t xml:space="preserve">. </w:t>
            </w:r>
          </w:p>
          <w:p w14:paraId="2A73AC7F" w14:textId="77777777" w:rsidR="00A72775" w:rsidRDefault="00A72775" w:rsidP="007971EE">
            <w:pPr>
              <w:rPr>
                <w:iCs/>
              </w:rPr>
            </w:pPr>
            <w:r>
              <w:rPr>
                <w:iCs/>
              </w:rPr>
              <w:t xml:space="preserve">If MAC sends both a MAC PDU and SR while expecting SR to be prioritized due to LCH based prioritization, SR gets dropped in PHY according to Rel-15 </w:t>
            </w:r>
            <w:proofErr w:type="spellStart"/>
            <w:r>
              <w:rPr>
                <w:iCs/>
              </w:rPr>
              <w:t>behavior</w:t>
            </w:r>
            <w:proofErr w:type="spellEnd"/>
            <w:r>
              <w:rPr>
                <w:iCs/>
              </w:rPr>
              <w:t xml:space="preserve">, which applies for equal L1 priorities. </w:t>
            </w:r>
          </w:p>
        </w:tc>
        <w:tc>
          <w:tcPr>
            <w:tcW w:w="3211" w:type="dxa"/>
          </w:tcPr>
          <w:p w14:paraId="693D9075" w14:textId="5A10B887" w:rsidR="00090828" w:rsidRDefault="00090828" w:rsidP="007971EE">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r w:rsidRPr="00090828">
              <w:rPr>
                <w:iCs/>
              </w:rPr>
              <w:t>.</w:t>
            </w:r>
          </w:p>
          <w:p w14:paraId="3DB0ABE0" w14:textId="0E944591" w:rsidR="00A72775" w:rsidRDefault="00A72775" w:rsidP="007971EE">
            <w:pPr>
              <w:rPr>
                <w:iCs/>
              </w:rPr>
            </w:pPr>
            <w:r>
              <w:rPr>
                <w:iCs/>
              </w:rPr>
              <w:t xml:space="preserve">MAC knowledge of the final PUCCH resource </w:t>
            </w:r>
            <w:r w:rsidR="00D0120A">
              <w:rPr>
                <w:iCs/>
              </w:rPr>
              <w:t>may</w:t>
            </w:r>
            <w:r>
              <w:rPr>
                <w:iCs/>
              </w:rPr>
              <w:t xml:space="preserve"> not </w:t>
            </w:r>
            <w:r w:rsidR="00D0120A">
              <w:rPr>
                <w:iCs/>
              </w:rPr>
              <w:t xml:space="preserve">lead to a different </w:t>
            </w:r>
            <w:r>
              <w:rPr>
                <w:iCs/>
              </w:rPr>
              <w:t xml:space="preserve">outcome </w:t>
            </w:r>
            <w:r w:rsidR="00D0120A">
              <w:rPr>
                <w:iCs/>
              </w:rPr>
              <w:t xml:space="preserve">for the selection of </w:t>
            </w:r>
            <w:r>
              <w:rPr>
                <w:iCs/>
              </w:rPr>
              <w:t>SR</w:t>
            </w:r>
            <w:r w:rsidR="00D0120A">
              <w:rPr>
                <w:iCs/>
              </w:rPr>
              <w:t xml:space="preserve"> vs </w:t>
            </w:r>
            <w:r>
              <w:rPr>
                <w:iCs/>
              </w:rPr>
              <w:t xml:space="preserve">PUSCH </w:t>
            </w:r>
            <w:r w:rsidR="00D0120A">
              <w:rPr>
                <w:iCs/>
              </w:rPr>
              <w:t>in MAC</w:t>
            </w:r>
            <w:r w:rsidR="00866856">
              <w:rPr>
                <w:iCs/>
              </w:rPr>
              <w:t xml:space="preserve">, </w:t>
            </w:r>
            <w:r>
              <w:rPr>
                <w:iCs/>
              </w:rPr>
              <w:t xml:space="preserve">as anyway either SR or PUSCH can be sent. </w:t>
            </w:r>
          </w:p>
          <w:p w14:paraId="3DBE8678" w14:textId="7902C74B" w:rsidR="00A72775" w:rsidRDefault="00866856" w:rsidP="007971EE">
            <w:pPr>
              <w:rPr>
                <w:iCs/>
              </w:rPr>
            </w:pPr>
            <w:r>
              <w:rPr>
                <w:iCs/>
              </w:rPr>
              <w:t>I</w:t>
            </w:r>
            <w:r w:rsidR="00A72775">
              <w:rPr>
                <w:iCs/>
              </w:rPr>
              <w:t xml:space="preserve">f the final PUCCH resource was known in advance, </w:t>
            </w:r>
            <w:r w:rsidR="00D0120A">
              <w:rPr>
                <w:iCs/>
              </w:rPr>
              <w:t xml:space="preserve">may, </w:t>
            </w:r>
            <w:r w:rsidR="00A72775">
              <w:rPr>
                <w:iCs/>
              </w:rPr>
              <w:t xml:space="preserve">in some cases and when SR is negative, </w:t>
            </w:r>
            <w:r w:rsidR="00A72775" w:rsidRPr="00165548">
              <w:rPr>
                <w:iCs/>
                <w:highlight w:val="yellow"/>
              </w:rPr>
              <w:t>allow AN/CSI over a separate PUCCH even before the PUSCH</w:t>
            </w:r>
            <w:r w:rsidR="00A72775">
              <w:rPr>
                <w:iCs/>
              </w:rPr>
              <w:t xml:space="preserve">, however there is a timing constraint related with the evaluation of SR status. </w:t>
            </w:r>
          </w:p>
        </w:tc>
      </w:tr>
      <w:tr w:rsidR="00A72775" w14:paraId="7B78371F" w14:textId="77777777" w:rsidTr="007971EE">
        <w:tc>
          <w:tcPr>
            <w:tcW w:w="3210" w:type="dxa"/>
          </w:tcPr>
          <w:p w14:paraId="24C1FE87" w14:textId="77777777" w:rsidR="00A72775" w:rsidRDefault="00953D4E" w:rsidP="007971EE">
            <w:pPr>
              <w:rPr>
                <w:iCs/>
              </w:rPr>
            </w:pPr>
            <w:r>
              <w:rPr>
                <w:noProof/>
              </w:rPr>
              <w:object w:dxaOrig="6278" w:dyaOrig="1809" w14:anchorId="2602430D">
                <v:shape id="_x0000_i1025" type="#_x0000_t75" alt="" style="width:166.2pt;height:45.95pt;mso-width-percent:0;mso-height-percent:0;mso-width-percent:0;mso-height-percent:0" o:ole="">
                  <v:imagedata r:id="rId19" o:title=""/>
                </v:shape>
                <o:OLEObject Type="Embed" ProgID="Visio.Drawing.11" ShapeID="_x0000_i1025" DrawAspect="Content" ObjectID="_1682192838" r:id="rId20"/>
              </w:object>
            </w:r>
          </w:p>
          <w:p w14:paraId="414E3C89" w14:textId="77777777" w:rsidR="00A72775" w:rsidRDefault="00A72775" w:rsidP="007971EE">
            <w:pPr>
              <w:rPr>
                <w:iCs/>
              </w:rPr>
            </w:pPr>
            <w:r w:rsidRPr="002757D5">
              <w:rPr>
                <w:iCs/>
                <w:lang w:val="en-US"/>
              </w:rPr>
              <w:t xml:space="preserve">Case 3: other </w:t>
            </w:r>
            <w:r w:rsidRPr="002757D5">
              <w:rPr>
                <w:rFonts w:hint="eastAsia"/>
                <w:iCs/>
                <w:lang w:val="en-US"/>
              </w:rPr>
              <w:t xml:space="preserve">UCI(s) </w:t>
            </w:r>
            <w:r w:rsidRPr="002757D5">
              <w:rPr>
                <w:iCs/>
                <w:lang w:val="en-US"/>
              </w:rPr>
              <w:t>overlaps with a PUSCH, SR overlaps with the PUSCH, SR does not overlap with other</w:t>
            </w:r>
            <w:r>
              <w:rPr>
                <w:iCs/>
                <w:lang w:val="en-US"/>
              </w:rPr>
              <w:t xml:space="preserve"> UCI(s)</w:t>
            </w:r>
          </w:p>
        </w:tc>
        <w:tc>
          <w:tcPr>
            <w:tcW w:w="3210" w:type="dxa"/>
          </w:tcPr>
          <w:p w14:paraId="23179BFF" w14:textId="7B516E80" w:rsidR="00090828" w:rsidRDefault="00090828" w:rsidP="007971EE">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r w:rsidRPr="00090828">
              <w:rPr>
                <w:iCs/>
              </w:rPr>
              <w:t>.</w:t>
            </w:r>
          </w:p>
          <w:p w14:paraId="38AB3C9A" w14:textId="77777777" w:rsidR="00A72775" w:rsidRDefault="00A72775" w:rsidP="007971EE">
            <w:pPr>
              <w:rPr>
                <w:iCs/>
              </w:rPr>
            </w:pPr>
            <w:r>
              <w:rPr>
                <w:iCs/>
              </w:rPr>
              <w:t>MAC selects either SR or PUSCH.</w:t>
            </w:r>
          </w:p>
        </w:tc>
        <w:tc>
          <w:tcPr>
            <w:tcW w:w="3211" w:type="dxa"/>
          </w:tcPr>
          <w:p w14:paraId="3E874DEF" w14:textId="415F50EC" w:rsidR="00090828" w:rsidRDefault="00090828" w:rsidP="007971EE">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p>
          <w:p w14:paraId="1C40AFE5" w14:textId="7E091C15" w:rsidR="00A72775" w:rsidRDefault="00A72775" w:rsidP="007971EE">
            <w:pPr>
              <w:rPr>
                <w:iCs/>
              </w:rPr>
            </w:pPr>
            <w:r>
              <w:rPr>
                <w:iCs/>
              </w:rPr>
              <w:t xml:space="preserve">No immediate advantage, since the final PUCCH resource does not change. </w:t>
            </w:r>
            <w:r w:rsidRPr="00866856">
              <w:rPr>
                <w:iCs/>
              </w:rPr>
              <w:t xml:space="preserve">However, </w:t>
            </w:r>
            <w:r w:rsidR="00866856">
              <w:rPr>
                <w:iCs/>
              </w:rPr>
              <w:t xml:space="preserve">extra knowledge </w:t>
            </w:r>
            <w:r w:rsidRPr="00866856">
              <w:rPr>
                <w:iCs/>
              </w:rPr>
              <w:t>can assist MAC in taking the decision.</w:t>
            </w:r>
          </w:p>
          <w:p w14:paraId="78A8B6C2" w14:textId="77777777" w:rsidR="00A72775" w:rsidRDefault="00A72775" w:rsidP="007971EE">
            <w:pPr>
              <w:rPr>
                <w:iCs/>
              </w:rPr>
            </w:pPr>
            <w:r>
              <w:rPr>
                <w:iCs/>
              </w:rPr>
              <w:t>MAC selects either SR or PUSCH.</w:t>
            </w:r>
          </w:p>
        </w:tc>
      </w:tr>
      <w:tr w:rsidR="00A72775" w14:paraId="2296647C" w14:textId="77777777" w:rsidTr="007971EE">
        <w:tc>
          <w:tcPr>
            <w:tcW w:w="3210" w:type="dxa"/>
          </w:tcPr>
          <w:p w14:paraId="4DE789D6" w14:textId="77777777" w:rsidR="00A72775" w:rsidRDefault="00A72775" w:rsidP="007971EE">
            <w:pPr>
              <w:rPr>
                <w:iCs/>
              </w:rPr>
            </w:pPr>
            <w:r>
              <w:rPr>
                <w:noProof/>
                <w:lang w:eastAsia="zh-CN"/>
              </w:rPr>
              <w:drawing>
                <wp:inline distT="0" distB="0" distL="0" distR="0" wp14:anchorId="4E08CADD" wp14:editId="425B533B">
                  <wp:extent cx="1066800" cy="1036166"/>
                  <wp:effectExtent l="0" t="0" r="0" b="5715"/>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099928" cy="1068343"/>
                          </a:xfrm>
                          <a:prstGeom prst="rect">
                            <a:avLst/>
                          </a:prstGeom>
                          <a:noFill/>
                          <a:ln>
                            <a:noFill/>
                          </a:ln>
                        </pic:spPr>
                      </pic:pic>
                    </a:graphicData>
                  </a:graphic>
                </wp:inline>
              </w:drawing>
            </w:r>
          </w:p>
          <w:p w14:paraId="469FAE09" w14:textId="77777777" w:rsidR="00A72775" w:rsidRPr="002757D5" w:rsidRDefault="00A72775" w:rsidP="007971EE">
            <w:pPr>
              <w:rPr>
                <w:iCs/>
                <w:lang w:val="en-US"/>
              </w:rPr>
            </w:pPr>
            <w:r w:rsidRPr="002757D5">
              <w:rPr>
                <w:iCs/>
                <w:lang w:val="en-US"/>
              </w:rPr>
              <w:t>Case 4: other UCI(s) overlaps with SR of an equal L1 priority, but SR does not overlap with the PUSCH of an equal L1 priority</w:t>
            </w:r>
          </w:p>
        </w:tc>
        <w:tc>
          <w:tcPr>
            <w:tcW w:w="3210" w:type="dxa"/>
          </w:tcPr>
          <w:p w14:paraId="2F661EC2" w14:textId="77777777" w:rsidR="00090828" w:rsidRDefault="00090828" w:rsidP="00090828">
            <w:pPr>
              <w:rPr>
                <w:iCs/>
              </w:rPr>
            </w:pPr>
            <w:r>
              <w:rPr>
                <w:iCs/>
              </w:rPr>
              <w:t xml:space="preserve">MAC layer </w:t>
            </w:r>
            <w:proofErr w:type="spellStart"/>
            <w:r>
              <w:rPr>
                <w:iCs/>
              </w:rPr>
              <w:t>behavior</w:t>
            </w:r>
            <w:proofErr w:type="spellEnd"/>
            <w:r>
              <w:rPr>
                <w:iCs/>
              </w:rPr>
              <w:t xml:space="preserve"> </w:t>
            </w:r>
            <w:r w:rsidRPr="00090828">
              <w:rPr>
                <w:iCs/>
              </w:rPr>
              <w:t>aligns with RAN1 understanding 1.</w:t>
            </w:r>
          </w:p>
          <w:p w14:paraId="31652295" w14:textId="162A8E36" w:rsidR="00A72775" w:rsidRDefault="00FD27EA" w:rsidP="007971EE">
            <w:pPr>
              <w:rPr>
                <w:iCs/>
              </w:rPr>
            </w:pPr>
            <w:r w:rsidRPr="00FD27EA">
              <w:rPr>
                <w:iCs/>
              </w:rPr>
              <w:t>MAC assumes both SR and PUSCH can be transmitted by the physical layer. In reality, PHY multiplexes SR with AN/CSI and selects either the transmission with SR or the PUSCH</w:t>
            </w:r>
            <w:r>
              <w:rPr>
                <w:iCs/>
              </w:rPr>
              <w:t>.</w:t>
            </w:r>
          </w:p>
          <w:p w14:paraId="0FEC6FB2" w14:textId="53E523CE" w:rsidR="00A72775" w:rsidRDefault="00FD27EA" w:rsidP="007971EE">
            <w:pPr>
              <w:rPr>
                <w:iCs/>
              </w:rPr>
            </w:pPr>
            <w:r>
              <w:rPr>
                <w:iCs/>
              </w:rPr>
              <w:t xml:space="preserve">Con: </w:t>
            </w:r>
            <w:r w:rsidRPr="00FD27EA">
              <w:rPr>
                <w:iCs/>
              </w:rPr>
              <w:t>PHY may happen to drop the transmission of higher LCH priority, which is not intended from RAN2 perspective.</w:t>
            </w:r>
          </w:p>
        </w:tc>
        <w:tc>
          <w:tcPr>
            <w:tcW w:w="3211" w:type="dxa"/>
          </w:tcPr>
          <w:p w14:paraId="2F0408CA" w14:textId="378784CD" w:rsidR="00090828" w:rsidRDefault="00090828" w:rsidP="007971EE">
            <w:pPr>
              <w:rPr>
                <w:iCs/>
              </w:rPr>
            </w:pPr>
            <w:r>
              <w:rPr>
                <w:iCs/>
              </w:rPr>
              <w:t xml:space="preserve">MAC layer </w:t>
            </w:r>
            <w:proofErr w:type="spellStart"/>
            <w:r>
              <w:rPr>
                <w:iCs/>
              </w:rPr>
              <w:t>behavior</w:t>
            </w:r>
            <w:proofErr w:type="spellEnd"/>
            <w:r>
              <w:rPr>
                <w:iCs/>
              </w:rPr>
              <w:t xml:space="preserve"> </w:t>
            </w:r>
            <w:r w:rsidRPr="00090828">
              <w:rPr>
                <w:iCs/>
              </w:rPr>
              <w:t xml:space="preserve">aligns with RAN1 understanding </w:t>
            </w:r>
            <w:r>
              <w:rPr>
                <w:iCs/>
              </w:rPr>
              <w:t>2</w:t>
            </w:r>
            <w:r w:rsidRPr="00090828">
              <w:rPr>
                <w:iCs/>
              </w:rPr>
              <w:t>.</w:t>
            </w:r>
          </w:p>
          <w:p w14:paraId="2FD76205" w14:textId="7BB6CDD9" w:rsidR="00A72775" w:rsidRDefault="00A72775" w:rsidP="007971EE">
            <w:pPr>
              <w:rPr>
                <w:iCs/>
              </w:rPr>
            </w:pPr>
            <w:r>
              <w:rPr>
                <w:iCs/>
              </w:rPr>
              <w:t xml:space="preserve">Pro: </w:t>
            </w:r>
            <w:r w:rsidRPr="00FD27EA">
              <w:rPr>
                <w:iCs/>
                <w:highlight w:val="yellow"/>
              </w:rPr>
              <w:t>Complexity reduction.</w:t>
            </w:r>
            <w:r>
              <w:rPr>
                <w:iCs/>
              </w:rPr>
              <w:t xml:space="preserve"> If the final PUCCH resource was known to MAC, either SR or PUSCH can be delivered.</w:t>
            </w:r>
          </w:p>
          <w:p w14:paraId="74D821D2" w14:textId="5DE786C8" w:rsidR="00A72775" w:rsidRDefault="00FD27EA" w:rsidP="007971EE">
            <w:pPr>
              <w:rPr>
                <w:iCs/>
              </w:rPr>
            </w:pPr>
            <w:r>
              <w:rPr>
                <w:iCs/>
              </w:rPr>
              <w:t>T</w:t>
            </w:r>
            <w:r w:rsidRPr="00FD27EA">
              <w:rPr>
                <w:iCs/>
              </w:rPr>
              <w:t>he transmission with the higher LCH priority can be selected for transmission</w:t>
            </w:r>
            <w:r>
              <w:rPr>
                <w:iCs/>
              </w:rPr>
              <w:t xml:space="preserve">, </w:t>
            </w:r>
            <w:r w:rsidRPr="00FD27EA">
              <w:rPr>
                <w:iCs/>
                <w:highlight w:val="yellow"/>
              </w:rPr>
              <w:t xml:space="preserve">no </w:t>
            </w:r>
            <w:proofErr w:type="spellStart"/>
            <w:r w:rsidRPr="00FD27EA">
              <w:rPr>
                <w:iCs/>
                <w:highlight w:val="yellow"/>
              </w:rPr>
              <w:t>accidential</w:t>
            </w:r>
            <w:proofErr w:type="spellEnd"/>
            <w:r w:rsidRPr="00FD27EA">
              <w:rPr>
                <w:iCs/>
                <w:highlight w:val="yellow"/>
              </w:rPr>
              <w:t xml:space="preserve"> dropping</w:t>
            </w:r>
            <w:r>
              <w:rPr>
                <w:iCs/>
              </w:rPr>
              <w:t>.</w:t>
            </w:r>
          </w:p>
        </w:tc>
      </w:tr>
    </w:tbl>
    <w:p w14:paraId="5BEAF7EC" w14:textId="77777777" w:rsidR="00635191" w:rsidRDefault="00635191" w:rsidP="00635191">
      <w:pPr>
        <w:rPr>
          <w:iCs/>
        </w:rPr>
      </w:pPr>
    </w:p>
    <w:p w14:paraId="6874173B" w14:textId="2BE7EBCC" w:rsidR="00635191" w:rsidRPr="00635191" w:rsidRDefault="00635191" w:rsidP="00635191">
      <w:pPr>
        <w:rPr>
          <w:iCs/>
        </w:rPr>
      </w:pPr>
      <w:r w:rsidRPr="00635191">
        <w:rPr>
          <w:iCs/>
        </w:rPr>
        <w:t xml:space="preserve">As can be seen from table </w:t>
      </w:r>
      <w:r w:rsidR="00650659">
        <w:rPr>
          <w:iCs/>
        </w:rPr>
        <w:t>2</w:t>
      </w:r>
      <w:r w:rsidRPr="00635191">
        <w:rPr>
          <w:iCs/>
        </w:rPr>
        <w:t xml:space="preserve">, when </w:t>
      </w:r>
      <w:proofErr w:type="spellStart"/>
      <w:r w:rsidRPr="00635191">
        <w:rPr>
          <w:i/>
          <w:iCs/>
        </w:rPr>
        <w:t>lch-basedPrioritization</w:t>
      </w:r>
      <w:proofErr w:type="spellEnd"/>
      <w:r w:rsidRPr="00635191">
        <w:rPr>
          <w:iCs/>
        </w:rPr>
        <w:t xml:space="preserve"> is configured and assuming MAC is unaware of the final PUCCH resource following UCI multiplexing in PHY, the UE may end up with unnecessary SR/PUSCH dropping (when the final PUCCH isn’t overlapping with PUSCH) or unexpected SR dropping (when the final PUCCH is overlapping with PUSCH).</w:t>
      </w:r>
      <w:r w:rsidR="00E80158">
        <w:rPr>
          <w:iCs/>
        </w:rPr>
        <w:t xml:space="preserve"> </w:t>
      </w:r>
      <w:r w:rsidR="00E80158" w:rsidRPr="00EE5EBB">
        <w:rPr>
          <w:iCs/>
          <w:lang w:val="en-US"/>
        </w:rPr>
        <w:t xml:space="preserve">We would like to enable </w:t>
      </w:r>
      <w:r w:rsidR="00E80158" w:rsidRPr="00E80158">
        <w:rPr>
          <w:iCs/>
          <w:lang w:val="en-US"/>
        </w:rPr>
        <w:t xml:space="preserve">RAN1 </w:t>
      </w:r>
      <w:r w:rsidR="00E80158" w:rsidRPr="00EE5EBB">
        <w:rPr>
          <w:iCs/>
          <w:lang w:val="en-US"/>
        </w:rPr>
        <w:t xml:space="preserve">understanding 2 </w:t>
      </w:r>
      <w:r w:rsidR="00E80158" w:rsidRPr="00E80158">
        <w:rPr>
          <w:iCs/>
          <w:lang w:val="en-US"/>
        </w:rPr>
        <w:t xml:space="preserve">(option B) </w:t>
      </w:r>
      <w:r w:rsidR="00E80158">
        <w:rPr>
          <w:iCs/>
          <w:lang w:val="en-US"/>
        </w:rPr>
        <w:t xml:space="preserve">in the specification </w:t>
      </w:r>
      <w:r w:rsidR="00E80158" w:rsidRPr="00EE5EBB">
        <w:rPr>
          <w:iCs/>
          <w:lang w:val="en-US"/>
        </w:rPr>
        <w:t>because it is beneficial in terms of performance.</w:t>
      </w:r>
    </w:p>
    <w:p w14:paraId="48AC1E8E" w14:textId="77777777" w:rsidR="00635191" w:rsidRPr="00635191" w:rsidRDefault="00635191" w:rsidP="00635191">
      <w:pPr>
        <w:rPr>
          <w:b/>
          <w:bCs/>
          <w:iCs/>
        </w:rPr>
      </w:pPr>
      <w:r w:rsidRPr="00635191">
        <w:rPr>
          <w:b/>
          <w:bCs/>
          <w:iCs/>
        </w:rPr>
        <w:t>Observation 2: When MAC is unaware of the final PUCCH resource the UE may end up with unnecessary SR/PUSCH dropping or unexpected SR dropping.</w:t>
      </w:r>
    </w:p>
    <w:p w14:paraId="1CC7309B" w14:textId="6409C012" w:rsidR="00FD0B46" w:rsidRDefault="006406E4" w:rsidP="00FD0B46">
      <w:pPr>
        <w:rPr>
          <w:iCs/>
          <w:lang w:val="en-US"/>
        </w:rPr>
      </w:pPr>
      <w:r>
        <w:rPr>
          <w:iCs/>
          <w:lang w:val="en-US"/>
        </w:rPr>
        <w:t xml:space="preserve">If </w:t>
      </w:r>
      <w:r w:rsidR="00FD0B46" w:rsidRPr="00C353C0">
        <w:rPr>
          <w:iCs/>
          <w:lang w:val="en-US"/>
        </w:rPr>
        <w:t xml:space="preserve">Rel-16 </w:t>
      </w:r>
      <w:r w:rsidR="00FD0B46">
        <w:rPr>
          <w:iCs/>
          <w:lang w:val="en-US"/>
        </w:rPr>
        <w:t xml:space="preserve">UL </w:t>
      </w:r>
      <w:r w:rsidR="00FD0B46" w:rsidRPr="00C353C0">
        <w:rPr>
          <w:iCs/>
          <w:lang w:val="en-US"/>
        </w:rPr>
        <w:t xml:space="preserve">skipping </w:t>
      </w:r>
      <w:r w:rsidR="00FD0B46">
        <w:rPr>
          <w:iCs/>
          <w:lang w:val="en-US"/>
        </w:rPr>
        <w:t>(</w:t>
      </w:r>
      <w:proofErr w:type="spellStart"/>
      <w:r w:rsidR="00FD0B46" w:rsidRPr="00CC0937">
        <w:rPr>
          <w:i/>
          <w:iCs/>
        </w:rPr>
        <w:t>enhancedSkipUplinkTxDynamic</w:t>
      </w:r>
      <w:proofErr w:type="spellEnd"/>
      <w:r w:rsidR="00FD0B46">
        <w:rPr>
          <w:i/>
          <w:iCs/>
        </w:rPr>
        <w:t xml:space="preserve"> </w:t>
      </w:r>
      <w:r w:rsidR="00FD0B46" w:rsidRPr="00CC0937">
        <w:t>and/or</w:t>
      </w:r>
      <w:r w:rsidR="00FD0B46">
        <w:rPr>
          <w:i/>
          <w:iCs/>
        </w:rPr>
        <w:t xml:space="preserve"> </w:t>
      </w:r>
      <w:proofErr w:type="spellStart"/>
      <w:r w:rsidR="00FD0B46" w:rsidRPr="00CC0937">
        <w:rPr>
          <w:i/>
          <w:iCs/>
        </w:rPr>
        <w:t>enhancedSkipUplinkTxConfigured</w:t>
      </w:r>
      <w:proofErr w:type="spellEnd"/>
      <w:r w:rsidR="00FD0B46">
        <w:rPr>
          <w:iCs/>
          <w:lang w:val="en-US"/>
        </w:rPr>
        <w:t xml:space="preserve">) </w:t>
      </w:r>
      <w:r w:rsidR="00FD0B46" w:rsidRPr="00C353C0">
        <w:rPr>
          <w:iCs/>
          <w:lang w:val="en-US"/>
        </w:rPr>
        <w:t xml:space="preserve">is not </w:t>
      </w:r>
      <w:r w:rsidR="00FD0B46">
        <w:rPr>
          <w:iCs/>
          <w:lang w:val="en-US"/>
        </w:rPr>
        <w:t xml:space="preserve">configured or </w:t>
      </w:r>
      <w:r w:rsidR="00FD0B46" w:rsidRPr="00C353C0">
        <w:rPr>
          <w:iCs/>
          <w:lang w:val="en-US"/>
        </w:rPr>
        <w:t xml:space="preserve">the UE follows </w:t>
      </w:r>
      <w:r w:rsidR="00FD0B46">
        <w:rPr>
          <w:iCs/>
          <w:lang w:val="en-US"/>
        </w:rPr>
        <w:t xml:space="preserve">Rel-15 UL </w:t>
      </w:r>
      <w:r w:rsidR="00FD0B46" w:rsidRPr="00C353C0">
        <w:rPr>
          <w:iCs/>
          <w:lang w:val="en-US"/>
        </w:rPr>
        <w:t xml:space="preserve">skipping behavior </w:t>
      </w:r>
      <w:r w:rsidR="00FD0B46">
        <w:rPr>
          <w:iCs/>
          <w:lang w:val="en-US"/>
        </w:rPr>
        <w:t xml:space="preserve">according to the RAN1 procedures, </w:t>
      </w:r>
      <w:r w:rsidR="00FD0B46" w:rsidRPr="00C353C0">
        <w:rPr>
          <w:iCs/>
          <w:lang w:val="en-US"/>
        </w:rPr>
        <w:t xml:space="preserve">the UE should </w:t>
      </w:r>
      <w:r w:rsidR="00FD0B46">
        <w:rPr>
          <w:iCs/>
          <w:lang w:val="en-US"/>
        </w:rPr>
        <w:t xml:space="preserve">theoretically </w:t>
      </w:r>
      <w:r w:rsidR="00FD0B46" w:rsidRPr="00C353C0">
        <w:rPr>
          <w:iCs/>
          <w:lang w:val="en-US"/>
        </w:rPr>
        <w:t xml:space="preserve">do the UCI multiplexing after MAC delivers </w:t>
      </w:r>
      <w:r w:rsidR="00FD0B46">
        <w:rPr>
          <w:iCs/>
          <w:lang w:val="en-US"/>
        </w:rPr>
        <w:t xml:space="preserve">a MAC PDU (or SR) </w:t>
      </w:r>
      <w:r w:rsidR="00FD0B46" w:rsidRPr="00C353C0">
        <w:rPr>
          <w:iCs/>
          <w:lang w:val="en-US"/>
        </w:rPr>
        <w:t xml:space="preserve">to </w:t>
      </w:r>
      <w:r w:rsidR="00FD0B46">
        <w:rPr>
          <w:iCs/>
          <w:lang w:val="en-US"/>
        </w:rPr>
        <w:t>PHY</w:t>
      </w:r>
      <w:r w:rsidR="00FD0B46" w:rsidRPr="00C353C0">
        <w:rPr>
          <w:iCs/>
          <w:lang w:val="en-US"/>
        </w:rPr>
        <w:t>.</w:t>
      </w:r>
      <w:r w:rsidR="00FD0B46">
        <w:rPr>
          <w:iCs/>
          <w:lang w:val="en-US"/>
        </w:rPr>
        <w:t xml:space="preserve"> For Rel-16, RAN1 has taken the decision that a </w:t>
      </w:r>
      <w:r w:rsidR="00FD0B46" w:rsidRPr="008742EC">
        <w:rPr>
          <w:iCs/>
          <w:lang w:val="en-US"/>
        </w:rPr>
        <w:t>PUSCH with UCI multiplexing cannot be skipped</w:t>
      </w:r>
      <w:r w:rsidR="00FD0B46">
        <w:rPr>
          <w:iCs/>
          <w:lang w:val="en-US"/>
        </w:rPr>
        <w:t>. As a consequence, PHY indic</w:t>
      </w:r>
      <w:r w:rsidR="00A320C3">
        <w:rPr>
          <w:iCs/>
          <w:lang w:val="en-US"/>
        </w:rPr>
        <w:t>a</w:t>
      </w:r>
      <w:r w:rsidR="00FD0B46">
        <w:rPr>
          <w:iCs/>
          <w:lang w:val="en-US"/>
        </w:rPr>
        <w:t xml:space="preserve">tes to MAC </w:t>
      </w:r>
      <w:r w:rsidR="00A320C3">
        <w:rPr>
          <w:iCs/>
          <w:lang w:val="en-US"/>
        </w:rPr>
        <w:t xml:space="preserve">whether </w:t>
      </w:r>
      <w:r w:rsidR="00FD0B46">
        <w:rPr>
          <w:iCs/>
          <w:lang w:val="en-US"/>
        </w:rPr>
        <w:t xml:space="preserve">a PUSCH is meant to carry UCI. Then </w:t>
      </w:r>
      <w:r w:rsidR="00A320C3">
        <w:rPr>
          <w:iCs/>
          <w:lang w:val="en-US"/>
        </w:rPr>
        <w:t xml:space="preserve">if </w:t>
      </w:r>
      <w:r w:rsidR="00FD0B46">
        <w:rPr>
          <w:iCs/>
          <w:lang w:val="en-US"/>
        </w:rPr>
        <w:t xml:space="preserve">UL skipping is configured in Rel-16, a decision about UCI multiplexing in PHY needs to happen already before MAC processing, that is, just in time before </w:t>
      </w:r>
      <w:r w:rsidR="00010274">
        <w:rPr>
          <w:iCs/>
          <w:lang w:val="en-US"/>
        </w:rPr>
        <w:t>logical channel prioritization (</w:t>
      </w:r>
      <w:r w:rsidR="00FD0B46">
        <w:rPr>
          <w:iCs/>
          <w:lang w:val="en-US"/>
        </w:rPr>
        <w:t>LCP</w:t>
      </w:r>
      <w:r w:rsidR="00010274">
        <w:rPr>
          <w:iCs/>
          <w:lang w:val="en-US"/>
        </w:rPr>
        <w:t xml:space="preserve">) </w:t>
      </w:r>
      <w:r w:rsidR="00FD0B46">
        <w:rPr>
          <w:iCs/>
          <w:lang w:val="en-US"/>
        </w:rPr>
        <w:t xml:space="preserve">starts. </w:t>
      </w:r>
      <w:r w:rsidR="00E80158">
        <w:rPr>
          <w:iCs/>
          <w:lang w:val="en-US"/>
        </w:rPr>
        <w:t>Therefore</w:t>
      </w:r>
      <w:r w:rsidR="008A45FF">
        <w:rPr>
          <w:iCs/>
          <w:lang w:val="en-US"/>
        </w:rPr>
        <w:t xml:space="preserve">, </w:t>
      </w:r>
      <w:r w:rsidR="00E80158">
        <w:rPr>
          <w:iCs/>
          <w:lang w:val="en-US"/>
        </w:rPr>
        <w:t xml:space="preserve">it is feasible </w:t>
      </w:r>
      <w:r w:rsidR="008A45FF">
        <w:rPr>
          <w:iCs/>
          <w:lang w:val="en-US"/>
        </w:rPr>
        <w:t xml:space="preserve">that </w:t>
      </w:r>
      <w:r w:rsidR="00E80158">
        <w:rPr>
          <w:iCs/>
          <w:lang w:val="en-US"/>
        </w:rPr>
        <w:t>MAC can be aware of the outcome of the UCI multiplexing in PHY.</w:t>
      </w:r>
    </w:p>
    <w:p w14:paraId="086E4330" w14:textId="77777777" w:rsidR="00BF0469" w:rsidRPr="00BF0469" w:rsidRDefault="00BF0469" w:rsidP="00BF0469">
      <w:pPr>
        <w:rPr>
          <w:iCs/>
          <w:u w:val="single"/>
          <w:lang w:val="en-US"/>
        </w:rPr>
      </w:pPr>
      <w:r w:rsidRPr="00BF0469">
        <w:rPr>
          <w:iCs/>
          <w:u w:val="single"/>
          <w:lang w:val="en-US"/>
        </w:rPr>
        <w:lastRenderedPageBreak/>
        <w:t>Without Rel-16 UL skipping</w:t>
      </w:r>
    </w:p>
    <w:p w14:paraId="09144283" w14:textId="77777777" w:rsidR="00BF0469" w:rsidRPr="00BF0469" w:rsidRDefault="00BF0469" w:rsidP="00BF0469">
      <w:pPr>
        <w:rPr>
          <w:iCs/>
          <w:lang w:val="en-US"/>
        </w:rPr>
      </w:pPr>
      <w:r w:rsidRPr="00BF0469">
        <w:rPr>
          <w:iCs/>
          <w:lang w:val="en-US"/>
        </w:rPr>
        <w:t>UL transmission and UCI multiplexing in Rel-15, or when Rel-16 UL skipping is not configured (highly simplified, and assuming MAC always generates a MAC PDU for one UL grant):</w:t>
      </w:r>
    </w:p>
    <w:p w14:paraId="6948464C" w14:textId="55C5C713" w:rsidR="00BF0469" w:rsidRPr="00BF0469" w:rsidRDefault="001B4B4E" w:rsidP="003B5306">
      <w:pPr>
        <w:numPr>
          <w:ilvl w:val="0"/>
          <w:numId w:val="8"/>
        </w:numPr>
        <w:rPr>
          <w:iCs/>
          <w:lang w:val="en-US"/>
        </w:rPr>
      </w:pPr>
      <w:r w:rsidRPr="00BF0469">
        <w:rPr>
          <w:iCs/>
          <w:lang w:val="en-US"/>
        </w:rPr>
        <w:t xml:space="preserve">PHY indicates </w:t>
      </w:r>
      <w:r w:rsidR="00BF0469" w:rsidRPr="00BF0469">
        <w:rPr>
          <w:iCs/>
          <w:lang w:val="en-US"/>
        </w:rPr>
        <w:t>a UL grant to MAC</w:t>
      </w:r>
      <w:r w:rsidR="00010274">
        <w:rPr>
          <w:iCs/>
          <w:lang w:val="en-US"/>
        </w:rPr>
        <w:t>.</w:t>
      </w:r>
    </w:p>
    <w:p w14:paraId="14BDBFFB" w14:textId="1236A788" w:rsidR="00BF0469" w:rsidRPr="00BF0469" w:rsidRDefault="001B4B4E" w:rsidP="003B5306">
      <w:pPr>
        <w:numPr>
          <w:ilvl w:val="0"/>
          <w:numId w:val="8"/>
        </w:numPr>
        <w:rPr>
          <w:iCs/>
          <w:lang w:val="en-US"/>
        </w:rPr>
      </w:pPr>
      <w:r w:rsidRPr="00BF0469">
        <w:rPr>
          <w:iCs/>
          <w:lang w:val="en-US"/>
        </w:rPr>
        <w:t xml:space="preserve">MAC </w:t>
      </w:r>
      <w:r w:rsidR="00BF0469" w:rsidRPr="00BF0469">
        <w:rPr>
          <w:iCs/>
          <w:lang w:val="en-US"/>
        </w:rPr>
        <w:t>prioritizes the grant (in case of intra-UE prioritization</w:t>
      </w:r>
      <w:proofErr w:type="gramStart"/>
      <w:r w:rsidR="00BF0469" w:rsidRPr="00BF0469">
        <w:rPr>
          <w:iCs/>
          <w:lang w:val="en-US"/>
        </w:rPr>
        <w:t>), and</w:t>
      </w:r>
      <w:proofErr w:type="gramEnd"/>
      <w:r w:rsidR="00BF0469" w:rsidRPr="00BF0469">
        <w:rPr>
          <w:iCs/>
          <w:lang w:val="en-US"/>
        </w:rPr>
        <w:t xml:space="preserve"> generates a </w:t>
      </w:r>
      <w:r w:rsidRPr="00BF0469">
        <w:rPr>
          <w:iCs/>
          <w:lang w:val="en-US"/>
        </w:rPr>
        <w:t>MAC PDU</w:t>
      </w:r>
      <w:r w:rsidR="00010274">
        <w:rPr>
          <w:iCs/>
          <w:lang w:val="en-US"/>
        </w:rPr>
        <w:t>.</w:t>
      </w:r>
    </w:p>
    <w:p w14:paraId="4E7AC903" w14:textId="6A823FDC" w:rsidR="00BF0469" w:rsidRPr="00BF0469" w:rsidRDefault="00BF0469" w:rsidP="003B5306">
      <w:pPr>
        <w:numPr>
          <w:ilvl w:val="0"/>
          <w:numId w:val="8"/>
        </w:numPr>
        <w:rPr>
          <w:iCs/>
          <w:lang w:val="en-US"/>
        </w:rPr>
      </w:pPr>
      <w:r w:rsidRPr="00BF0469">
        <w:rPr>
          <w:iCs/>
          <w:lang w:val="en-US"/>
        </w:rPr>
        <w:t xml:space="preserve">PHY </w:t>
      </w:r>
      <w:proofErr w:type="spellStart"/>
      <w:r w:rsidRPr="00BF0469">
        <w:rPr>
          <w:iCs/>
          <w:lang w:val="en-US"/>
        </w:rPr>
        <w:t>perfoms</w:t>
      </w:r>
      <w:proofErr w:type="spellEnd"/>
      <w:r w:rsidRPr="00BF0469">
        <w:rPr>
          <w:iCs/>
          <w:lang w:val="en-US"/>
        </w:rPr>
        <w:t xml:space="preserve"> UCI multiplexing (multiplexing PUCCH on PUSCH) based on actual Tx</w:t>
      </w:r>
      <w:r w:rsidR="00010274">
        <w:rPr>
          <w:iCs/>
          <w:lang w:val="en-US"/>
        </w:rPr>
        <w:t>.</w:t>
      </w:r>
    </w:p>
    <w:p w14:paraId="577E6735" w14:textId="77777777" w:rsidR="00BF0469" w:rsidRPr="00BF0469" w:rsidRDefault="00BF0469" w:rsidP="00BF0469">
      <w:pPr>
        <w:rPr>
          <w:iCs/>
          <w:lang w:val="en-US"/>
        </w:rPr>
      </w:pPr>
      <w:r w:rsidRPr="00BF0469">
        <w:rPr>
          <w:iCs/>
          <w:lang w:val="en-US"/>
        </w:rPr>
        <w:t>SR transmission per the existing procedure:</w:t>
      </w:r>
    </w:p>
    <w:p w14:paraId="274A4468" w14:textId="11865BF3" w:rsidR="00BF0469" w:rsidRPr="00BF0469" w:rsidRDefault="00BF0469" w:rsidP="003B5306">
      <w:pPr>
        <w:numPr>
          <w:ilvl w:val="0"/>
          <w:numId w:val="7"/>
        </w:numPr>
        <w:rPr>
          <w:iCs/>
          <w:lang w:val="en-US"/>
        </w:rPr>
      </w:pPr>
      <w:r w:rsidRPr="00BF0469">
        <w:rPr>
          <w:iCs/>
          <w:lang w:val="en-US"/>
        </w:rPr>
        <w:t>MAC triggers as part of the BSR procedure a Scheduling Request, which becomes a pending SR</w:t>
      </w:r>
      <w:r w:rsidR="00010274">
        <w:rPr>
          <w:iCs/>
          <w:lang w:val="en-US"/>
        </w:rPr>
        <w:t>.</w:t>
      </w:r>
    </w:p>
    <w:p w14:paraId="672F0FB0" w14:textId="61F866A3" w:rsidR="00BF0469" w:rsidRPr="00BF0469" w:rsidRDefault="00BF0469" w:rsidP="003B5306">
      <w:pPr>
        <w:numPr>
          <w:ilvl w:val="0"/>
          <w:numId w:val="7"/>
        </w:numPr>
        <w:rPr>
          <w:iCs/>
          <w:lang w:val="en-US"/>
        </w:rPr>
      </w:pPr>
      <w:r w:rsidRPr="00BF0469">
        <w:rPr>
          <w:iCs/>
          <w:lang w:val="en-US"/>
        </w:rPr>
        <w:t>MAC identifies based on the RRC/SR configuration corresponding to the physical layer resources on PUCCH one (or multiple) PUCCH resource(s) where the UE may send its dedicated SR</w:t>
      </w:r>
      <w:r w:rsidR="00010274">
        <w:rPr>
          <w:iCs/>
          <w:lang w:val="en-US"/>
        </w:rPr>
        <w:t>.</w:t>
      </w:r>
    </w:p>
    <w:p w14:paraId="409AE0CC" w14:textId="3D39217A" w:rsidR="00BF0469" w:rsidRPr="00BF0469" w:rsidRDefault="00AA025F" w:rsidP="003B5306">
      <w:pPr>
        <w:numPr>
          <w:ilvl w:val="0"/>
          <w:numId w:val="7"/>
        </w:numPr>
        <w:rPr>
          <w:iCs/>
          <w:lang w:val="en-US"/>
        </w:rPr>
      </w:pPr>
      <w:r w:rsidRPr="00BF0469">
        <w:rPr>
          <w:iCs/>
          <w:lang w:val="en-US"/>
        </w:rPr>
        <w:t xml:space="preserve">MAC </w:t>
      </w:r>
      <w:proofErr w:type="spellStart"/>
      <w:r w:rsidRPr="00BF0469">
        <w:rPr>
          <w:iCs/>
          <w:lang w:val="en-US"/>
        </w:rPr>
        <w:t>perfoms</w:t>
      </w:r>
      <w:proofErr w:type="spellEnd"/>
      <w:r w:rsidRPr="00BF0469">
        <w:rPr>
          <w:iCs/>
          <w:lang w:val="en-US"/>
        </w:rPr>
        <w:t xml:space="preserve"> LCH-based prioritization</w:t>
      </w:r>
      <w:r w:rsidR="00010274">
        <w:rPr>
          <w:iCs/>
          <w:lang w:val="en-US"/>
        </w:rPr>
        <w:t>,</w:t>
      </w:r>
      <w:r>
        <w:rPr>
          <w:iCs/>
          <w:lang w:val="en-US"/>
        </w:rPr>
        <w:t xml:space="preserve"> and the UE </w:t>
      </w:r>
      <w:r w:rsidR="00BF0469" w:rsidRPr="00BF0469">
        <w:rPr>
          <w:iCs/>
          <w:lang w:val="en-US"/>
        </w:rPr>
        <w:t xml:space="preserve">validates the result of intra-UE prioritization in PHY by checking if </w:t>
      </w:r>
      <w:r w:rsidR="00BF0469" w:rsidRPr="00BF0469">
        <w:rPr>
          <w:iCs/>
          <w:lang w:val="sv-SE"/>
        </w:rPr>
        <w:t xml:space="preserve">the </w:t>
      </w:r>
      <w:proofErr w:type="spellStart"/>
      <w:r w:rsidR="00BF0469" w:rsidRPr="00BF0469">
        <w:rPr>
          <w:iCs/>
          <w:lang w:val="sv-SE"/>
        </w:rPr>
        <w:t>physical</w:t>
      </w:r>
      <w:proofErr w:type="spellEnd"/>
      <w:r w:rsidR="00BF0469" w:rsidRPr="00BF0469">
        <w:rPr>
          <w:iCs/>
          <w:lang w:val="sv-SE"/>
        </w:rPr>
        <w:t xml:space="preserve"> </w:t>
      </w:r>
      <w:proofErr w:type="spellStart"/>
      <w:r w:rsidR="00BF0469" w:rsidRPr="00BF0469">
        <w:rPr>
          <w:iCs/>
          <w:lang w:val="sv-SE"/>
        </w:rPr>
        <w:t>layer</w:t>
      </w:r>
      <w:proofErr w:type="spellEnd"/>
      <w:r w:rsidR="00BF0469" w:rsidRPr="00BF0469">
        <w:rPr>
          <w:iCs/>
          <w:lang w:val="sv-SE"/>
        </w:rPr>
        <w:t xml:space="preserve"> </w:t>
      </w:r>
      <w:proofErr w:type="spellStart"/>
      <w:r w:rsidR="00BF0469" w:rsidRPr="00BF0469">
        <w:rPr>
          <w:iCs/>
          <w:lang w:val="sv-SE"/>
        </w:rPr>
        <w:t>can</w:t>
      </w:r>
      <w:proofErr w:type="spellEnd"/>
      <w:r w:rsidR="00BF0469" w:rsidRPr="00BF0469">
        <w:rPr>
          <w:iCs/>
          <w:lang w:val="sv-SE"/>
        </w:rPr>
        <w:t xml:space="preserve"> signal the SR on </w:t>
      </w:r>
      <w:proofErr w:type="spellStart"/>
      <w:r w:rsidR="00BF0469" w:rsidRPr="00BF0469">
        <w:rPr>
          <w:i/>
          <w:iCs/>
          <w:lang w:val="sv-SE"/>
        </w:rPr>
        <w:t>one</w:t>
      </w:r>
      <w:proofErr w:type="spellEnd"/>
      <w:r w:rsidR="00BF0469" w:rsidRPr="00BF0469">
        <w:rPr>
          <w:iCs/>
          <w:lang w:val="sv-SE"/>
        </w:rPr>
        <w:t xml:space="preserve"> valid PUCCH </w:t>
      </w:r>
      <w:proofErr w:type="spellStart"/>
      <w:r w:rsidR="00BF0469" w:rsidRPr="00BF0469">
        <w:rPr>
          <w:iCs/>
          <w:lang w:val="sv-SE"/>
        </w:rPr>
        <w:t>resource</w:t>
      </w:r>
      <w:proofErr w:type="spellEnd"/>
      <w:r w:rsidR="00BF0469" w:rsidRPr="00BF0469">
        <w:rPr>
          <w:iCs/>
          <w:lang w:val="sv-SE"/>
        </w:rPr>
        <w:t xml:space="preserve"> for SR. The final </w:t>
      </w:r>
      <w:proofErr w:type="spellStart"/>
      <w:r w:rsidR="00BF0469" w:rsidRPr="00BF0469">
        <w:rPr>
          <w:iCs/>
          <w:lang w:val="sv-SE"/>
        </w:rPr>
        <w:t>result</w:t>
      </w:r>
      <w:proofErr w:type="spellEnd"/>
      <w:r w:rsidR="00BF0469" w:rsidRPr="00BF0469">
        <w:rPr>
          <w:iCs/>
          <w:lang w:val="sv-SE"/>
        </w:rPr>
        <w:t xml:space="preserve"> </w:t>
      </w:r>
      <w:proofErr w:type="spellStart"/>
      <w:r w:rsidR="00BF0469" w:rsidRPr="00BF0469">
        <w:rPr>
          <w:iCs/>
          <w:lang w:val="sv-SE"/>
        </w:rPr>
        <w:t>of</w:t>
      </w:r>
      <w:proofErr w:type="spellEnd"/>
      <w:r w:rsidR="00BF0469" w:rsidRPr="00BF0469">
        <w:rPr>
          <w:iCs/>
          <w:lang w:val="sv-SE"/>
        </w:rPr>
        <w:t xml:space="preserve"> UCI </w:t>
      </w:r>
      <w:proofErr w:type="spellStart"/>
      <w:r w:rsidR="00BF0469" w:rsidRPr="00BF0469">
        <w:rPr>
          <w:iCs/>
          <w:lang w:val="sv-SE"/>
        </w:rPr>
        <w:t>multiplexing</w:t>
      </w:r>
      <w:proofErr w:type="spellEnd"/>
      <w:r w:rsidR="00BF0469" w:rsidRPr="00BF0469">
        <w:rPr>
          <w:iCs/>
          <w:lang w:val="sv-SE"/>
        </w:rPr>
        <w:t xml:space="preserve"> </w:t>
      </w:r>
      <w:proofErr w:type="gramStart"/>
      <w:r w:rsidR="00BF0469" w:rsidRPr="00BF0469">
        <w:rPr>
          <w:iCs/>
          <w:lang w:val="sv-SE"/>
        </w:rPr>
        <w:t>is not</w:t>
      </w:r>
      <w:proofErr w:type="gramEnd"/>
      <w:r w:rsidR="00BF0469" w:rsidRPr="00BF0469">
        <w:rPr>
          <w:iCs/>
          <w:lang w:val="sv-SE"/>
        </w:rPr>
        <w:t xml:space="preserve"> </w:t>
      </w:r>
      <w:proofErr w:type="spellStart"/>
      <w:r w:rsidR="00BF0469" w:rsidRPr="00BF0469">
        <w:rPr>
          <w:iCs/>
          <w:lang w:val="sv-SE"/>
        </w:rPr>
        <w:t>checked</w:t>
      </w:r>
      <w:proofErr w:type="spellEnd"/>
      <w:r w:rsidR="00BF0469" w:rsidRPr="00BF0469">
        <w:rPr>
          <w:iCs/>
          <w:lang w:val="sv-SE"/>
        </w:rPr>
        <w:t>.</w:t>
      </w:r>
    </w:p>
    <w:p w14:paraId="10AECFC6" w14:textId="17DB8867" w:rsidR="001B4B4E" w:rsidRPr="00BF0469" w:rsidRDefault="00BF0469" w:rsidP="003B5306">
      <w:pPr>
        <w:numPr>
          <w:ilvl w:val="0"/>
          <w:numId w:val="7"/>
        </w:numPr>
        <w:rPr>
          <w:iCs/>
          <w:lang w:val="en-US"/>
        </w:rPr>
      </w:pPr>
      <w:r w:rsidRPr="00BF0469">
        <w:rPr>
          <w:iCs/>
          <w:lang w:val="en-US"/>
        </w:rPr>
        <w:t xml:space="preserve">Assuming the SR was </w:t>
      </w:r>
      <w:r w:rsidRPr="00BF0469">
        <w:rPr>
          <w:iCs/>
        </w:rPr>
        <w:t xml:space="preserve">considered after step </w:t>
      </w:r>
      <w:r w:rsidR="00010274">
        <w:rPr>
          <w:iCs/>
        </w:rPr>
        <w:t>3</w:t>
      </w:r>
      <w:r w:rsidRPr="00BF0469">
        <w:rPr>
          <w:iCs/>
        </w:rPr>
        <w:t xml:space="preserve"> a</w:t>
      </w:r>
      <w:r w:rsidR="00AA025F">
        <w:rPr>
          <w:iCs/>
        </w:rPr>
        <w:t>s</w:t>
      </w:r>
      <w:r w:rsidRPr="00BF0469">
        <w:rPr>
          <w:iCs/>
        </w:rPr>
        <w:t xml:space="preserve"> prioritized SR transmission</w:t>
      </w:r>
      <w:r w:rsidRPr="00BF0469">
        <w:rPr>
          <w:iCs/>
          <w:lang w:val="en-US"/>
        </w:rPr>
        <w:t xml:space="preserve">, MAC </w:t>
      </w:r>
      <w:r w:rsidRPr="00BF0469">
        <w:rPr>
          <w:iCs/>
        </w:rPr>
        <w:t xml:space="preserve">instructs the physical layer to signal the SR on </w:t>
      </w:r>
      <w:r w:rsidRPr="00BF0469">
        <w:rPr>
          <w:i/>
          <w:iCs/>
        </w:rPr>
        <w:t>one</w:t>
      </w:r>
      <w:r w:rsidRPr="00BF0469">
        <w:rPr>
          <w:iCs/>
        </w:rPr>
        <w:t xml:space="preserve"> valid PUCCH resource for SR</w:t>
      </w:r>
      <w:r w:rsidR="00010274">
        <w:rPr>
          <w:iCs/>
        </w:rPr>
        <w:t>.</w:t>
      </w:r>
    </w:p>
    <w:p w14:paraId="5CF92E17" w14:textId="77777777" w:rsidR="00BF0469" w:rsidRPr="00BF0469" w:rsidRDefault="00BF0469" w:rsidP="00BF0469">
      <w:pPr>
        <w:rPr>
          <w:iCs/>
          <w:u w:val="single"/>
          <w:lang w:val="en-US"/>
        </w:rPr>
      </w:pPr>
      <w:r w:rsidRPr="00BF0469">
        <w:rPr>
          <w:iCs/>
          <w:u w:val="single"/>
          <w:lang w:val="en-US"/>
        </w:rPr>
        <w:t>With Rel-16 UL skipping</w:t>
      </w:r>
    </w:p>
    <w:p w14:paraId="5E6A09B0" w14:textId="3E658F9F" w:rsidR="00BF0469" w:rsidRPr="00BF0469" w:rsidRDefault="00BF0469" w:rsidP="00BF0469">
      <w:pPr>
        <w:rPr>
          <w:iCs/>
          <w:lang w:val="en-US"/>
        </w:rPr>
      </w:pPr>
      <w:r w:rsidRPr="00BF0469">
        <w:rPr>
          <w:iCs/>
          <w:lang w:val="en-US"/>
        </w:rPr>
        <w:t xml:space="preserve">The exact RAN1 details are </w:t>
      </w:r>
      <w:r w:rsidR="000062C2">
        <w:rPr>
          <w:iCs/>
          <w:lang w:val="en-US"/>
        </w:rPr>
        <w:t xml:space="preserve">yet </w:t>
      </w:r>
      <w:r w:rsidRPr="00BF0469">
        <w:rPr>
          <w:iCs/>
          <w:lang w:val="en-US"/>
        </w:rPr>
        <w:t>to be finalized</w:t>
      </w:r>
      <w:r w:rsidR="0076147B">
        <w:rPr>
          <w:iCs/>
          <w:lang w:val="en-US"/>
        </w:rPr>
        <w:t xml:space="preserve"> (especially for the case with intra-UE prioritization)</w:t>
      </w:r>
      <w:r w:rsidRPr="00BF0469">
        <w:rPr>
          <w:iCs/>
          <w:lang w:val="en-US"/>
        </w:rPr>
        <w:t xml:space="preserve">. An initial understanding of the </w:t>
      </w:r>
      <w:r w:rsidR="00F32217">
        <w:rPr>
          <w:iCs/>
          <w:lang w:val="en-US"/>
        </w:rPr>
        <w:t xml:space="preserve">expected behavior </w:t>
      </w:r>
      <w:r w:rsidRPr="00BF0469">
        <w:rPr>
          <w:iCs/>
          <w:lang w:val="en-US"/>
        </w:rPr>
        <w:t>can be captured based on [6]</w:t>
      </w:r>
      <w:r w:rsidR="0076147B">
        <w:rPr>
          <w:iCs/>
          <w:lang w:val="en-US"/>
        </w:rPr>
        <w:t xml:space="preserve"> as sketched below.</w:t>
      </w:r>
    </w:p>
    <w:p w14:paraId="25027CE8" w14:textId="77777777" w:rsidR="00BF0469" w:rsidRPr="00BF0469" w:rsidRDefault="00BF0469" w:rsidP="00BF0469">
      <w:pPr>
        <w:rPr>
          <w:iCs/>
          <w:lang w:val="en-US"/>
        </w:rPr>
      </w:pPr>
      <w:r w:rsidRPr="00BF0469">
        <w:rPr>
          <w:iCs/>
          <w:lang w:val="en-US"/>
        </w:rPr>
        <w:t>UL transmission (simplified):</w:t>
      </w:r>
    </w:p>
    <w:p w14:paraId="6B7E8D32" w14:textId="1F73065C" w:rsidR="00BF0469" w:rsidRPr="00BF0469" w:rsidRDefault="00BF0469" w:rsidP="003B5306">
      <w:pPr>
        <w:numPr>
          <w:ilvl w:val="0"/>
          <w:numId w:val="6"/>
        </w:numPr>
        <w:rPr>
          <w:iCs/>
          <w:lang w:val="en-US"/>
        </w:rPr>
      </w:pPr>
      <w:r w:rsidRPr="00BF0469">
        <w:rPr>
          <w:iCs/>
          <w:lang w:val="en-US"/>
        </w:rPr>
        <w:t>PHY identifies a PUSCH and/or a set of PUCCHs for UCI multiplexing</w:t>
      </w:r>
      <w:r w:rsidR="00010274">
        <w:rPr>
          <w:iCs/>
          <w:lang w:val="en-US"/>
        </w:rPr>
        <w:t>.</w:t>
      </w:r>
    </w:p>
    <w:p w14:paraId="70FBAADA" w14:textId="1A9A09D8" w:rsidR="00BF0469" w:rsidRPr="00BF0469" w:rsidRDefault="001B4B4E" w:rsidP="003B5306">
      <w:pPr>
        <w:numPr>
          <w:ilvl w:val="0"/>
          <w:numId w:val="6"/>
        </w:numPr>
        <w:rPr>
          <w:iCs/>
          <w:lang w:val="en-US"/>
        </w:rPr>
      </w:pPr>
      <w:r w:rsidRPr="00BF0469">
        <w:rPr>
          <w:iCs/>
          <w:lang w:val="en-US"/>
        </w:rPr>
        <w:t>PHY indicates to MAC the PUSCH selected for UCI multiplexing</w:t>
      </w:r>
      <w:r w:rsidR="00BF0469" w:rsidRPr="00BF0469">
        <w:rPr>
          <w:iCs/>
          <w:lang w:val="en-US"/>
        </w:rPr>
        <w:t>, e.g.</w:t>
      </w:r>
      <w:r w:rsidR="00010274">
        <w:rPr>
          <w:iCs/>
          <w:lang w:val="en-US"/>
        </w:rPr>
        <w:t xml:space="preserve">, in </w:t>
      </w:r>
      <w:r w:rsidR="00BF0469" w:rsidRPr="00BF0469">
        <w:rPr>
          <w:iCs/>
          <w:lang w:val="en-US"/>
        </w:rPr>
        <w:t>a grant indication</w:t>
      </w:r>
      <w:r w:rsidR="00010274">
        <w:rPr>
          <w:iCs/>
          <w:lang w:val="en-US"/>
        </w:rPr>
        <w:t>.</w:t>
      </w:r>
    </w:p>
    <w:p w14:paraId="01D6586C" w14:textId="77777777" w:rsidR="00BF0469" w:rsidRPr="00BF0469" w:rsidRDefault="00BF0469" w:rsidP="003B5306">
      <w:pPr>
        <w:numPr>
          <w:ilvl w:val="0"/>
          <w:numId w:val="6"/>
        </w:numPr>
        <w:rPr>
          <w:iCs/>
          <w:lang w:val="en-US"/>
        </w:rPr>
      </w:pPr>
      <w:r w:rsidRPr="00BF0469">
        <w:rPr>
          <w:iCs/>
          <w:lang w:val="en-US"/>
        </w:rPr>
        <w:t>MAC accommodates PHY’s request for UCI multiplexing as a target for MAC PDU generation. In parallel, PHY assumes the previously identified PUSCH is available for UCI multiplexing, and PHY may perform further preparatory processing for UCI multiplexing.</w:t>
      </w:r>
    </w:p>
    <w:p w14:paraId="170AD804" w14:textId="77777777" w:rsidR="00BF0469" w:rsidRPr="00BF0469" w:rsidRDefault="00BF0469" w:rsidP="003B5306">
      <w:pPr>
        <w:numPr>
          <w:ilvl w:val="0"/>
          <w:numId w:val="6"/>
        </w:numPr>
        <w:rPr>
          <w:iCs/>
          <w:lang w:val="en-US"/>
        </w:rPr>
      </w:pPr>
      <w:r w:rsidRPr="00BF0469">
        <w:rPr>
          <w:iCs/>
          <w:lang w:val="en-US"/>
        </w:rPr>
        <w:t xml:space="preserve">PHY receives a transport block (or SR) from </w:t>
      </w:r>
      <w:proofErr w:type="gramStart"/>
      <w:r w:rsidRPr="00BF0469">
        <w:rPr>
          <w:iCs/>
          <w:lang w:val="en-US"/>
        </w:rPr>
        <w:t>MAC, and</w:t>
      </w:r>
      <w:proofErr w:type="gramEnd"/>
      <w:r w:rsidRPr="00BF0469">
        <w:rPr>
          <w:iCs/>
          <w:lang w:val="en-US"/>
        </w:rPr>
        <w:t xml:space="preserve"> finalizes PUCCH/PUSCH transmission. </w:t>
      </w:r>
    </w:p>
    <w:p w14:paraId="160DCE73" w14:textId="023B5F15" w:rsidR="00BF0469" w:rsidRPr="00BF0469" w:rsidRDefault="00BF0469" w:rsidP="00BF0469">
      <w:pPr>
        <w:rPr>
          <w:iCs/>
          <w:lang w:val="en-US"/>
        </w:rPr>
      </w:pPr>
      <w:r w:rsidRPr="00BF0469">
        <w:rPr>
          <w:iCs/>
          <w:lang w:val="en-US"/>
        </w:rPr>
        <w:t xml:space="preserve">For Step 1, PHY needs to first identify a PUSCH for UCI multiplexing, if any, and as MAC has not made a decision whether (and for which grant) a MAC PDU will be generated, the selection of PUSCH for UCI multiplexing in </w:t>
      </w:r>
      <w:r w:rsidR="00010274">
        <w:rPr>
          <w:iCs/>
          <w:lang w:val="en-US"/>
        </w:rPr>
        <w:t>s</w:t>
      </w:r>
      <w:r w:rsidRPr="00BF0469">
        <w:rPr>
          <w:iCs/>
          <w:lang w:val="en-US"/>
        </w:rPr>
        <w:t xml:space="preserve">tep 1 has to be over </w:t>
      </w:r>
      <w:r w:rsidRPr="00BF0469">
        <w:rPr>
          <w:iCs/>
          <w:u w:val="single"/>
          <w:lang w:val="en-US"/>
        </w:rPr>
        <w:t>hypothetical</w:t>
      </w:r>
      <w:r w:rsidRPr="00BF0469">
        <w:rPr>
          <w:iCs/>
          <w:lang w:val="en-US"/>
        </w:rPr>
        <w:t xml:space="preserve"> PUSCH transmissions assumed by PHY at the time, rather than </w:t>
      </w:r>
      <w:r w:rsidRPr="00BF0469">
        <w:rPr>
          <w:iCs/>
          <w:u w:val="single"/>
          <w:lang w:val="en-US"/>
        </w:rPr>
        <w:t>actual</w:t>
      </w:r>
      <w:r w:rsidRPr="00BF0469">
        <w:rPr>
          <w:iCs/>
          <w:lang w:val="en-US"/>
        </w:rPr>
        <w:t xml:space="preserve"> PUSCH transmissions as in Rel-15 or prior to the RAN1#102e agreement for Rel-16 UL skipping. </w:t>
      </w:r>
    </w:p>
    <w:p w14:paraId="2AB5D6B7" w14:textId="77777777" w:rsidR="00BF0469" w:rsidRPr="00BF0469" w:rsidRDefault="00BF0469" w:rsidP="00BF0469">
      <w:pPr>
        <w:rPr>
          <w:iCs/>
          <w:lang w:val="en-US"/>
        </w:rPr>
      </w:pPr>
      <w:r w:rsidRPr="00BF0469">
        <w:rPr>
          <w:iCs/>
          <w:lang w:val="en-US"/>
        </w:rPr>
        <w:t>SR transmission - updated procedure (simplified):</w:t>
      </w:r>
    </w:p>
    <w:p w14:paraId="1CFAE228" w14:textId="7CD69E7A" w:rsidR="00BF0469" w:rsidRPr="00BF0469" w:rsidRDefault="00BF0469" w:rsidP="003B5306">
      <w:pPr>
        <w:numPr>
          <w:ilvl w:val="0"/>
          <w:numId w:val="9"/>
        </w:numPr>
        <w:rPr>
          <w:iCs/>
          <w:lang w:val="en-US"/>
        </w:rPr>
      </w:pPr>
      <w:r w:rsidRPr="00BF0469">
        <w:rPr>
          <w:iCs/>
          <w:lang w:val="en-US"/>
        </w:rPr>
        <w:t>MAC triggers as part of the BSR procedure a Scheduling Request, which becomes a pending SR</w:t>
      </w:r>
      <w:r w:rsidR="00010274">
        <w:rPr>
          <w:iCs/>
          <w:lang w:val="en-US"/>
        </w:rPr>
        <w:t>.</w:t>
      </w:r>
    </w:p>
    <w:p w14:paraId="5FC2CA6F" w14:textId="508AA7A1" w:rsidR="00BF0469" w:rsidRPr="00BF0469" w:rsidRDefault="00BF0469" w:rsidP="003B5306">
      <w:pPr>
        <w:numPr>
          <w:ilvl w:val="0"/>
          <w:numId w:val="9"/>
        </w:numPr>
        <w:rPr>
          <w:iCs/>
          <w:lang w:val="en-US"/>
        </w:rPr>
      </w:pPr>
      <w:r w:rsidRPr="00BF0469">
        <w:rPr>
          <w:iCs/>
          <w:lang w:val="en-US"/>
        </w:rPr>
        <w:t>MAC identifies based on the RRC/SR configuration corresponding to the physical layer resources on PUCCH one (or multiple) PUCCH resource(s) where the UE may send its dedicated SR</w:t>
      </w:r>
      <w:r w:rsidR="00010274">
        <w:rPr>
          <w:iCs/>
          <w:lang w:val="en-US"/>
        </w:rPr>
        <w:t>.</w:t>
      </w:r>
    </w:p>
    <w:p w14:paraId="4EDCDD1D" w14:textId="53C61352" w:rsidR="00BF0469" w:rsidRPr="00BF0469" w:rsidRDefault="00AA025F" w:rsidP="003B5306">
      <w:pPr>
        <w:numPr>
          <w:ilvl w:val="0"/>
          <w:numId w:val="9"/>
        </w:numPr>
        <w:rPr>
          <w:iCs/>
          <w:lang w:val="en-US"/>
        </w:rPr>
      </w:pPr>
      <w:r w:rsidRPr="00BF0469">
        <w:rPr>
          <w:iCs/>
          <w:lang w:val="en-US"/>
        </w:rPr>
        <w:t xml:space="preserve">MAC </w:t>
      </w:r>
      <w:proofErr w:type="spellStart"/>
      <w:r w:rsidRPr="00BF0469">
        <w:rPr>
          <w:iCs/>
          <w:lang w:val="en-US"/>
        </w:rPr>
        <w:t>perfoms</w:t>
      </w:r>
      <w:proofErr w:type="spellEnd"/>
      <w:r w:rsidRPr="00BF0469">
        <w:rPr>
          <w:iCs/>
          <w:lang w:val="en-US"/>
        </w:rPr>
        <w:t xml:space="preserve"> LCH-based prioritization</w:t>
      </w:r>
      <w:r w:rsidR="00010274">
        <w:rPr>
          <w:iCs/>
          <w:lang w:val="en-US"/>
        </w:rPr>
        <w:t>,</w:t>
      </w:r>
      <w:r w:rsidRPr="00BF0469">
        <w:rPr>
          <w:iCs/>
          <w:lang w:val="en-US"/>
        </w:rPr>
        <w:t xml:space="preserve"> </w:t>
      </w:r>
      <w:r>
        <w:rPr>
          <w:iCs/>
          <w:lang w:val="en-US"/>
        </w:rPr>
        <w:t xml:space="preserve">and the </w:t>
      </w:r>
      <w:r w:rsidR="00BF0469" w:rsidRPr="00BF0469">
        <w:rPr>
          <w:iCs/>
          <w:lang w:val="en-US"/>
        </w:rPr>
        <w:t xml:space="preserve">UE verifies the timeline and/or the result of intra-UE prioritization by checking if </w:t>
      </w:r>
      <w:r w:rsidR="00BF0469" w:rsidRPr="00BF0469">
        <w:rPr>
          <w:iCs/>
          <w:lang w:val="sv-SE"/>
        </w:rPr>
        <w:t xml:space="preserve">the </w:t>
      </w:r>
      <w:proofErr w:type="spellStart"/>
      <w:r w:rsidR="00BF0469" w:rsidRPr="00BF0469">
        <w:rPr>
          <w:iCs/>
          <w:lang w:val="sv-SE"/>
        </w:rPr>
        <w:t>physical</w:t>
      </w:r>
      <w:proofErr w:type="spellEnd"/>
      <w:r w:rsidR="00BF0469" w:rsidRPr="00BF0469">
        <w:rPr>
          <w:iCs/>
          <w:lang w:val="sv-SE"/>
        </w:rPr>
        <w:t xml:space="preserve"> </w:t>
      </w:r>
      <w:proofErr w:type="spellStart"/>
      <w:r w:rsidR="00BF0469" w:rsidRPr="00BF0469">
        <w:rPr>
          <w:iCs/>
          <w:lang w:val="sv-SE"/>
        </w:rPr>
        <w:t>layer</w:t>
      </w:r>
      <w:proofErr w:type="spellEnd"/>
      <w:r w:rsidR="00BF0469" w:rsidRPr="00BF0469">
        <w:rPr>
          <w:iCs/>
          <w:lang w:val="sv-SE"/>
        </w:rPr>
        <w:t xml:space="preserve"> </w:t>
      </w:r>
      <w:proofErr w:type="spellStart"/>
      <w:r w:rsidR="00BF0469" w:rsidRPr="00BF0469">
        <w:rPr>
          <w:iCs/>
          <w:lang w:val="sv-SE"/>
        </w:rPr>
        <w:t>can</w:t>
      </w:r>
      <w:proofErr w:type="spellEnd"/>
      <w:r w:rsidR="00BF0469" w:rsidRPr="00BF0469">
        <w:rPr>
          <w:iCs/>
          <w:lang w:val="sv-SE"/>
        </w:rPr>
        <w:t xml:space="preserve"> signal the SR on </w:t>
      </w:r>
      <w:proofErr w:type="spellStart"/>
      <w:r w:rsidR="00BF0469" w:rsidRPr="00BF0469">
        <w:rPr>
          <w:i/>
          <w:iCs/>
          <w:lang w:val="sv-SE"/>
        </w:rPr>
        <w:t>one</w:t>
      </w:r>
      <w:proofErr w:type="spellEnd"/>
      <w:r w:rsidR="00BF0469" w:rsidRPr="00BF0469">
        <w:rPr>
          <w:iCs/>
          <w:lang w:val="sv-SE"/>
        </w:rPr>
        <w:t xml:space="preserve"> valid PUCCH </w:t>
      </w:r>
      <w:proofErr w:type="spellStart"/>
      <w:r w:rsidR="00BF0469" w:rsidRPr="00BF0469">
        <w:rPr>
          <w:iCs/>
          <w:lang w:val="sv-SE"/>
        </w:rPr>
        <w:t>resource</w:t>
      </w:r>
      <w:proofErr w:type="spellEnd"/>
      <w:r w:rsidR="00BF0469" w:rsidRPr="00BF0469">
        <w:rPr>
          <w:iCs/>
          <w:lang w:val="sv-SE"/>
        </w:rPr>
        <w:t xml:space="preserve"> for SR. The final </w:t>
      </w:r>
      <w:proofErr w:type="spellStart"/>
      <w:r w:rsidR="00BF0469" w:rsidRPr="00BF0469">
        <w:rPr>
          <w:iCs/>
          <w:lang w:val="sv-SE"/>
        </w:rPr>
        <w:t>result</w:t>
      </w:r>
      <w:proofErr w:type="spellEnd"/>
      <w:r w:rsidR="00BF0469" w:rsidRPr="00BF0469">
        <w:rPr>
          <w:iCs/>
          <w:lang w:val="sv-SE"/>
        </w:rPr>
        <w:t xml:space="preserve"> </w:t>
      </w:r>
      <w:proofErr w:type="spellStart"/>
      <w:r w:rsidR="00BF0469" w:rsidRPr="00BF0469">
        <w:rPr>
          <w:iCs/>
          <w:lang w:val="sv-SE"/>
        </w:rPr>
        <w:t>of</w:t>
      </w:r>
      <w:proofErr w:type="spellEnd"/>
      <w:r w:rsidR="00BF0469" w:rsidRPr="00BF0469">
        <w:rPr>
          <w:iCs/>
          <w:lang w:val="sv-SE"/>
        </w:rPr>
        <w:t xml:space="preserve"> the UCI </w:t>
      </w:r>
      <w:proofErr w:type="spellStart"/>
      <w:r w:rsidR="00BF0469" w:rsidRPr="00BF0469">
        <w:rPr>
          <w:iCs/>
          <w:lang w:val="sv-SE"/>
        </w:rPr>
        <w:t>multiplexing</w:t>
      </w:r>
      <w:proofErr w:type="spellEnd"/>
      <w:r w:rsidR="00BF0469" w:rsidRPr="00BF0469">
        <w:rPr>
          <w:iCs/>
          <w:lang w:val="sv-SE"/>
        </w:rPr>
        <w:t xml:space="preserve"> </w:t>
      </w:r>
      <w:proofErr w:type="spellStart"/>
      <w:r w:rsidR="00BF0469" w:rsidRPr="00BF0469">
        <w:rPr>
          <w:iCs/>
          <w:lang w:val="sv-SE"/>
        </w:rPr>
        <w:t>can</w:t>
      </w:r>
      <w:proofErr w:type="spellEnd"/>
      <w:r w:rsidR="00BF0469" w:rsidRPr="00BF0469">
        <w:rPr>
          <w:iCs/>
          <w:lang w:val="sv-SE"/>
        </w:rPr>
        <w:t xml:space="preserve"> be taken </w:t>
      </w:r>
      <w:proofErr w:type="spellStart"/>
      <w:r w:rsidR="00BF0469" w:rsidRPr="00BF0469">
        <w:rPr>
          <w:iCs/>
          <w:lang w:val="sv-SE"/>
        </w:rPr>
        <w:t>into</w:t>
      </w:r>
      <w:proofErr w:type="spellEnd"/>
      <w:r w:rsidR="00BF0469" w:rsidRPr="00BF0469">
        <w:rPr>
          <w:iCs/>
          <w:lang w:val="sv-SE"/>
        </w:rPr>
        <w:t xml:space="preserve"> </w:t>
      </w:r>
      <w:proofErr w:type="spellStart"/>
      <w:r w:rsidR="00BF0469" w:rsidRPr="00BF0469">
        <w:rPr>
          <w:iCs/>
          <w:lang w:val="sv-SE"/>
        </w:rPr>
        <w:t>account</w:t>
      </w:r>
      <w:proofErr w:type="spellEnd"/>
      <w:r w:rsidR="00BF0469" w:rsidRPr="00BF0469">
        <w:rPr>
          <w:iCs/>
          <w:lang w:val="sv-SE"/>
        </w:rPr>
        <w:t xml:space="preserve"> at </w:t>
      </w:r>
      <w:proofErr w:type="spellStart"/>
      <w:r w:rsidR="00BF0469" w:rsidRPr="00BF0469">
        <w:rPr>
          <w:iCs/>
          <w:lang w:val="sv-SE"/>
        </w:rPr>
        <w:t>this</w:t>
      </w:r>
      <w:proofErr w:type="spellEnd"/>
      <w:r w:rsidR="00BF0469" w:rsidRPr="00BF0469">
        <w:rPr>
          <w:iCs/>
          <w:lang w:val="sv-SE"/>
        </w:rPr>
        <w:t xml:space="preserve"> </w:t>
      </w:r>
      <w:proofErr w:type="spellStart"/>
      <w:r w:rsidR="00BF0469" w:rsidRPr="00BF0469">
        <w:rPr>
          <w:iCs/>
          <w:lang w:val="sv-SE"/>
        </w:rPr>
        <w:t>stage</w:t>
      </w:r>
      <w:proofErr w:type="spellEnd"/>
      <w:r w:rsidR="00BF0469" w:rsidRPr="00BF0469">
        <w:rPr>
          <w:iCs/>
          <w:lang w:val="sv-SE"/>
        </w:rPr>
        <w:t xml:space="preserve">. Note </w:t>
      </w:r>
      <w:proofErr w:type="spellStart"/>
      <w:r w:rsidR="00BF0469" w:rsidRPr="00BF0469">
        <w:rPr>
          <w:iCs/>
          <w:lang w:val="sv-SE"/>
        </w:rPr>
        <w:t>that</w:t>
      </w:r>
      <w:proofErr w:type="spellEnd"/>
      <w:r w:rsidR="00BF0469" w:rsidRPr="00BF0469">
        <w:rPr>
          <w:iCs/>
          <w:lang w:val="sv-SE"/>
        </w:rPr>
        <w:t xml:space="preserve"> </w:t>
      </w:r>
      <w:proofErr w:type="spellStart"/>
      <w:r w:rsidR="00BF0469" w:rsidRPr="00BF0469">
        <w:rPr>
          <w:iCs/>
          <w:lang w:val="sv-SE"/>
        </w:rPr>
        <w:t>this</w:t>
      </w:r>
      <w:proofErr w:type="spellEnd"/>
      <w:r w:rsidR="00BF0469" w:rsidRPr="00BF0469">
        <w:rPr>
          <w:iCs/>
          <w:lang w:val="sv-SE"/>
        </w:rPr>
        <w:t xml:space="preserve"> </w:t>
      </w:r>
      <w:proofErr w:type="spellStart"/>
      <w:r w:rsidR="00BF0469" w:rsidRPr="00BF0469">
        <w:rPr>
          <w:iCs/>
          <w:lang w:val="sv-SE"/>
        </w:rPr>
        <w:t>may</w:t>
      </w:r>
      <w:proofErr w:type="spellEnd"/>
      <w:r w:rsidR="00BF0469" w:rsidRPr="00BF0469">
        <w:rPr>
          <w:iCs/>
          <w:lang w:val="sv-SE"/>
        </w:rPr>
        <w:t xml:space="preserve"> </w:t>
      </w:r>
      <w:proofErr w:type="spellStart"/>
      <w:r w:rsidR="00BF0469" w:rsidRPr="00BF0469">
        <w:rPr>
          <w:iCs/>
          <w:lang w:val="sv-SE"/>
        </w:rPr>
        <w:t>change</w:t>
      </w:r>
      <w:proofErr w:type="spellEnd"/>
      <w:r w:rsidR="00BF0469" w:rsidRPr="00BF0469">
        <w:rPr>
          <w:iCs/>
          <w:lang w:val="sv-SE"/>
        </w:rPr>
        <w:t xml:space="preserve"> the PUSCH </w:t>
      </w:r>
      <w:proofErr w:type="spellStart"/>
      <w:r w:rsidR="00BF0469" w:rsidRPr="00BF0469">
        <w:rPr>
          <w:iCs/>
          <w:lang w:val="sv-SE"/>
        </w:rPr>
        <w:t>skipping</w:t>
      </w:r>
      <w:proofErr w:type="spellEnd"/>
      <w:r w:rsidR="00BF0469" w:rsidRPr="00BF0469">
        <w:rPr>
          <w:iCs/>
          <w:lang w:val="sv-SE"/>
        </w:rPr>
        <w:t xml:space="preserve"> decision (</w:t>
      </w:r>
      <w:proofErr w:type="spellStart"/>
      <w:r w:rsidR="00BF0469" w:rsidRPr="00BF0469">
        <w:rPr>
          <w:iCs/>
          <w:lang w:val="sv-SE"/>
        </w:rPr>
        <w:t>e.g</w:t>
      </w:r>
      <w:proofErr w:type="spellEnd"/>
      <w:r w:rsidR="00BF0469" w:rsidRPr="00BF0469">
        <w:rPr>
          <w:iCs/>
          <w:lang w:val="sv-SE"/>
        </w:rPr>
        <w:t xml:space="preserve">., </w:t>
      </w:r>
      <w:proofErr w:type="spellStart"/>
      <w:r w:rsidR="00BF0469" w:rsidRPr="00BF0469">
        <w:rPr>
          <w:iCs/>
          <w:lang w:val="sv-SE"/>
        </w:rPr>
        <w:t>if</w:t>
      </w:r>
      <w:proofErr w:type="spellEnd"/>
      <w:r w:rsidR="00BF0469" w:rsidRPr="00BF0469">
        <w:rPr>
          <w:iCs/>
          <w:lang w:val="sv-SE"/>
        </w:rPr>
        <w:t xml:space="preserve"> as a </w:t>
      </w:r>
      <w:proofErr w:type="spellStart"/>
      <w:r w:rsidR="00BF0469" w:rsidRPr="00BF0469">
        <w:rPr>
          <w:iCs/>
          <w:lang w:val="sv-SE"/>
        </w:rPr>
        <w:t>result</w:t>
      </w:r>
      <w:proofErr w:type="spellEnd"/>
      <w:r w:rsidR="00BF0469" w:rsidRPr="00BF0469">
        <w:rPr>
          <w:iCs/>
          <w:lang w:val="sv-SE"/>
        </w:rPr>
        <w:t xml:space="preserve"> </w:t>
      </w:r>
      <w:proofErr w:type="spellStart"/>
      <w:r w:rsidR="00BF0469" w:rsidRPr="00BF0469">
        <w:rPr>
          <w:iCs/>
          <w:lang w:val="sv-SE"/>
        </w:rPr>
        <w:t>of</w:t>
      </w:r>
      <w:proofErr w:type="spellEnd"/>
      <w:r w:rsidR="00BF0469" w:rsidRPr="00BF0469">
        <w:rPr>
          <w:iCs/>
          <w:lang w:val="sv-SE"/>
        </w:rPr>
        <w:t xml:space="preserve"> the UCI </w:t>
      </w:r>
      <w:proofErr w:type="spellStart"/>
      <w:r w:rsidR="00BF0469" w:rsidRPr="00BF0469">
        <w:rPr>
          <w:iCs/>
          <w:lang w:val="sv-SE"/>
        </w:rPr>
        <w:t>multiplexing</w:t>
      </w:r>
      <w:proofErr w:type="spellEnd"/>
      <w:r w:rsidR="00BF0469" w:rsidRPr="00BF0469">
        <w:rPr>
          <w:iCs/>
          <w:lang w:val="sv-SE"/>
        </w:rPr>
        <w:t xml:space="preserve"> the HARQ-ACK/CSI no </w:t>
      </w:r>
      <w:proofErr w:type="spellStart"/>
      <w:r w:rsidR="00BF0469" w:rsidRPr="00BF0469">
        <w:rPr>
          <w:iCs/>
          <w:lang w:val="sv-SE"/>
        </w:rPr>
        <w:t>longer</w:t>
      </w:r>
      <w:proofErr w:type="spellEnd"/>
      <w:r w:rsidR="00BF0469" w:rsidRPr="00BF0469">
        <w:rPr>
          <w:iCs/>
          <w:lang w:val="sv-SE"/>
        </w:rPr>
        <w:t xml:space="preserve"> </w:t>
      </w:r>
      <w:proofErr w:type="spellStart"/>
      <w:r w:rsidR="00BF0469" w:rsidRPr="00BF0469">
        <w:rPr>
          <w:iCs/>
          <w:lang w:val="sv-SE"/>
        </w:rPr>
        <w:t>overlaps</w:t>
      </w:r>
      <w:proofErr w:type="spellEnd"/>
      <w:r w:rsidR="00BF0469" w:rsidRPr="00BF0469">
        <w:rPr>
          <w:iCs/>
          <w:lang w:val="sv-SE"/>
        </w:rPr>
        <w:t xml:space="preserve"> </w:t>
      </w:r>
      <w:proofErr w:type="spellStart"/>
      <w:r w:rsidR="00BF0469" w:rsidRPr="00BF0469">
        <w:rPr>
          <w:iCs/>
          <w:lang w:val="sv-SE"/>
        </w:rPr>
        <w:t>with</w:t>
      </w:r>
      <w:proofErr w:type="spellEnd"/>
      <w:r w:rsidR="00BF0469" w:rsidRPr="00BF0469">
        <w:rPr>
          <w:iCs/>
          <w:lang w:val="sv-SE"/>
        </w:rPr>
        <w:t xml:space="preserve"> a PUSCH).</w:t>
      </w:r>
    </w:p>
    <w:p w14:paraId="5CC03361" w14:textId="3F2AE611" w:rsidR="00BF0469" w:rsidRPr="00BF0469" w:rsidRDefault="00BF0469" w:rsidP="003B5306">
      <w:pPr>
        <w:numPr>
          <w:ilvl w:val="0"/>
          <w:numId w:val="9"/>
        </w:numPr>
        <w:rPr>
          <w:iCs/>
          <w:lang w:val="en-US"/>
        </w:rPr>
      </w:pPr>
      <w:r w:rsidRPr="00BF0469">
        <w:rPr>
          <w:iCs/>
          <w:lang w:val="en-US"/>
        </w:rPr>
        <w:t xml:space="preserve">Assuming the SR was </w:t>
      </w:r>
      <w:r w:rsidRPr="00BF0469">
        <w:rPr>
          <w:iCs/>
        </w:rPr>
        <w:t xml:space="preserve">considered at step </w:t>
      </w:r>
      <w:r w:rsidR="00010274">
        <w:rPr>
          <w:iCs/>
        </w:rPr>
        <w:t>3</w:t>
      </w:r>
      <w:r w:rsidRPr="00BF0469">
        <w:rPr>
          <w:iCs/>
        </w:rPr>
        <w:t xml:space="preserve"> a</w:t>
      </w:r>
      <w:r w:rsidR="00AA025F">
        <w:rPr>
          <w:iCs/>
        </w:rPr>
        <w:t>s</w:t>
      </w:r>
      <w:r w:rsidRPr="00BF0469">
        <w:rPr>
          <w:iCs/>
        </w:rPr>
        <w:t xml:space="preserve"> prioritized SR transmission</w:t>
      </w:r>
      <w:r w:rsidRPr="00BF0469">
        <w:rPr>
          <w:iCs/>
          <w:lang w:val="en-US"/>
        </w:rPr>
        <w:t xml:space="preserve">, MAC </w:t>
      </w:r>
      <w:r w:rsidRPr="00BF0469">
        <w:rPr>
          <w:iCs/>
        </w:rPr>
        <w:t xml:space="preserve">instructs the physical layer to signal the SR on </w:t>
      </w:r>
      <w:r w:rsidRPr="00BF0469">
        <w:rPr>
          <w:i/>
          <w:iCs/>
        </w:rPr>
        <w:t>one</w:t>
      </w:r>
      <w:r w:rsidRPr="00BF0469">
        <w:rPr>
          <w:iCs/>
        </w:rPr>
        <w:t xml:space="preserve"> valid PUCCH resource for SR</w:t>
      </w:r>
      <w:r w:rsidR="00010274">
        <w:rPr>
          <w:iCs/>
        </w:rPr>
        <w:t>.</w:t>
      </w:r>
    </w:p>
    <w:p w14:paraId="20A07550" w14:textId="53A51C06" w:rsidR="00FD0B46" w:rsidRPr="00AE607C" w:rsidRDefault="006406E4" w:rsidP="00FD0B46">
      <w:pPr>
        <w:rPr>
          <w:b/>
          <w:bCs/>
          <w:iCs/>
          <w:lang w:val="en-US"/>
        </w:rPr>
      </w:pPr>
      <w:r w:rsidRPr="00AE607C">
        <w:rPr>
          <w:b/>
          <w:bCs/>
          <w:iCs/>
          <w:lang w:val="en-US"/>
        </w:rPr>
        <w:t>Observation</w:t>
      </w:r>
      <w:r w:rsidR="00AE607C">
        <w:rPr>
          <w:b/>
          <w:bCs/>
          <w:iCs/>
          <w:lang w:val="en-US"/>
        </w:rPr>
        <w:t xml:space="preserve"> </w:t>
      </w:r>
      <w:r w:rsidR="00635191">
        <w:rPr>
          <w:b/>
          <w:bCs/>
          <w:iCs/>
          <w:lang w:val="en-US"/>
        </w:rPr>
        <w:t>3</w:t>
      </w:r>
      <w:r w:rsidRPr="00AE607C">
        <w:rPr>
          <w:b/>
          <w:bCs/>
          <w:iCs/>
          <w:lang w:val="en-US"/>
        </w:rPr>
        <w:t xml:space="preserve">: If </w:t>
      </w:r>
      <w:r w:rsidR="00FD0B46" w:rsidRPr="00AE607C">
        <w:rPr>
          <w:b/>
          <w:bCs/>
          <w:iCs/>
          <w:lang w:val="en-US"/>
        </w:rPr>
        <w:t>R</w:t>
      </w:r>
      <w:r w:rsidR="00E80158">
        <w:rPr>
          <w:b/>
          <w:bCs/>
          <w:iCs/>
          <w:lang w:val="en-US"/>
        </w:rPr>
        <w:t>el-</w:t>
      </w:r>
      <w:r w:rsidR="00FD0B46" w:rsidRPr="00AE607C">
        <w:rPr>
          <w:b/>
          <w:bCs/>
          <w:iCs/>
          <w:lang w:val="en-US"/>
        </w:rPr>
        <w:t xml:space="preserve">16 UL skipping is </w:t>
      </w:r>
      <w:r w:rsidRPr="00AE607C">
        <w:rPr>
          <w:b/>
          <w:bCs/>
          <w:iCs/>
          <w:lang w:val="en-US"/>
        </w:rPr>
        <w:t>configured</w:t>
      </w:r>
      <w:r w:rsidR="00FD0B46" w:rsidRPr="00AE607C">
        <w:rPr>
          <w:b/>
          <w:bCs/>
          <w:iCs/>
          <w:lang w:val="en-US"/>
        </w:rPr>
        <w:t xml:space="preserve">, the processing order of UCI multiplexing in PHY implies that MAC can be aware of the outcome of the UCI multiplexing. </w:t>
      </w:r>
    </w:p>
    <w:p w14:paraId="63456062" w14:textId="40527DA8" w:rsidR="009D2028" w:rsidRDefault="009D2028" w:rsidP="00DE5383">
      <w:pPr>
        <w:rPr>
          <w:b/>
          <w:bCs/>
          <w:iCs/>
          <w:lang w:val="en-US"/>
        </w:rPr>
      </w:pPr>
      <w:r w:rsidRPr="009D2028">
        <w:rPr>
          <w:b/>
          <w:bCs/>
          <w:iCs/>
          <w:lang w:val="en-US"/>
        </w:rPr>
        <w:lastRenderedPageBreak/>
        <w:t xml:space="preserve">Observation 4: MAC awareness of the result of the UCI multiplexing in PHY enables better use of radio resources and reduces complexity when </w:t>
      </w:r>
      <w:r>
        <w:rPr>
          <w:b/>
          <w:bCs/>
          <w:iCs/>
          <w:lang w:val="en-US"/>
        </w:rPr>
        <w:t xml:space="preserve">Rel-16 </w:t>
      </w:r>
      <w:r w:rsidRPr="009D2028">
        <w:rPr>
          <w:b/>
          <w:bCs/>
          <w:iCs/>
          <w:lang w:val="en-US"/>
        </w:rPr>
        <w:t xml:space="preserve">UL </w:t>
      </w:r>
      <w:proofErr w:type="gramStart"/>
      <w:r w:rsidRPr="009D2028">
        <w:rPr>
          <w:b/>
          <w:bCs/>
          <w:iCs/>
          <w:lang w:val="en-US"/>
        </w:rPr>
        <w:t>skipping</w:t>
      </w:r>
      <w:proofErr w:type="gramEnd"/>
      <w:r w:rsidRPr="009D2028">
        <w:rPr>
          <w:b/>
          <w:bCs/>
          <w:iCs/>
          <w:lang w:val="en-US"/>
        </w:rPr>
        <w:t xml:space="preserve"> and intra-UE prioritization are both required.</w:t>
      </w:r>
    </w:p>
    <w:p w14:paraId="37AB7AF6" w14:textId="77777777" w:rsidR="00494D15" w:rsidRPr="00494D15" w:rsidRDefault="00494D15" w:rsidP="00DE5383">
      <w:pPr>
        <w:rPr>
          <w:iCs/>
          <w:lang w:val="en-US"/>
        </w:rPr>
      </w:pPr>
    </w:p>
    <w:p w14:paraId="6D9DA8F5" w14:textId="54DD13EE" w:rsidR="00494D15" w:rsidRDefault="00494D15" w:rsidP="00494D15">
      <w:pPr>
        <w:pStyle w:val="Heading2"/>
        <w:rPr>
          <w:lang w:val="en-US"/>
        </w:rPr>
      </w:pPr>
      <w:r>
        <w:rPr>
          <w:lang w:val="en-US"/>
        </w:rPr>
        <w:t>Terminology</w:t>
      </w:r>
    </w:p>
    <w:p w14:paraId="540FFB6A" w14:textId="52C41120" w:rsidR="00996D6A" w:rsidRDefault="00D45B93" w:rsidP="00DE5383">
      <w:pPr>
        <w:rPr>
          <w:iCs/>
          <w:lang w:val="en-US"/>
        </w:rPr>
      </w:pPr>
      <w:r>
        <w:rPr>
          <w:iCs/>
          <w:lang w:val="en-US"/>
        </w:rPr>
        <w:t>T</w:t>
      </w:r>
      <w:r w:rsidR="00635191">
        <w:rPr>
          <w:iCs/>
          <w:lang w:val="en-US"/>
        </w:rPr>
        <w:t xml:space="preserve">he current </w:t>
      </w:r>
      <w:r>
        <w:rPr>
          <w:iCs/>
          <w:lang w:val="en-US"/>
        </w:rPr>
        <w:t xml:space="preserve">MAC </w:t>
      </w:r>
      <w:r w:rsidR="00635191">
        <w:rPr>
          <w:iCs/>
          <w:lang w:val="en-US"/>
        </w:rPr>
        <w:t xml:space="preserve">specification </w:t>
      </w:r>
      <w:r w:rsidR="00DE5383">
        <w:rPr>
          <w:iCs/>
          <w:lang w:val="en-US"/>
        </w:rPr>
        <w:t xml:space="preserve">is not very </w:t>
      </w:r>
      <w:r w:rsidR="001656DF">
        <w:rPr>
          <w:iCs/>
          <w:lang w:val="en-US"/>
        </w:rPr>
        <w:t xml:space="preserve">clear as to </w:t>
      </w:r>
      <w:r w:rsidR="00DE5383">
        <w:rPr>
          <w:iCs/>
          <w:lang w:val="en-US"/>
        </w:rPr>
        <w:t xml:space="preserve">whether the MAC layer </w:t>
      </w:r>
      <w:r>
        <w:rPr>
          <w:iCs/>
          <w:lang w:val="en-US"/>
        </w:rPr>
        <w:t xml:space="preserve">operates </w:t>
      </w:r>
      <w:r w:rsidR="00DE5383">
        <w:rPr>
          <w:iCs/>
          <w:lang w:val="en-US"/>
        </w:rPr>
        <w:t>according to option A or option B. We would like to clarify the terminology</w:t>
      </w:r>
      <w:r>
        <w:rPr>
          <w:iCs/>
          <w:lang w:val="en-US"/>
        </w:rPr>
        <w:t xml:space="preserve"> in this regard</w:t>
      </w:r>
      <w:r w:rsidR="00DE5383">
        <w:rPr>
          <w:iCs/>
          <w:lang w:val="en-US"/>
        </w:rPr>
        <w:t xml:space="preserve">. </w:t>
      </w:r>
      <w:r w:rsidR="001D6B47">
        <w:rPr>
          <w:iCs/>
          <w:lang w:val="en-US"/>
        </w:rPr>
        <w:t xml:space="preserve">From </w:t>
      </w:r>
      <w:r w:rsidR="001D6B47" w:rsidRPr="001D6B47">
        <w:rPr>
          <w:iCs/>
          <w:lang w:val="en-US"/>
        </w:rPr>
        <w:t xml:space="preserve">UE PHY </w:t>
      </w:r>
      <w:r w:rsidR="001D6B47" w:rsidRPr="003D5496">
        <w:rPr>
          <w:iCs/>
          <w:lang w:val="en-US"/>
        </w:rPr>
        <w:t xml:space="preserve">point of view </w:t>
      </w:r>
      <w:r w:rsidR="001D6B47" w:rsidRPr="001D6B47">
        <w:rPr>
          <w:iCs/>
          <w:lang w:val="en-US"/>
        </w:rPr>
        <w:t>“</w:t>
      </w:r>
      <w:r w:rsidR="001D6B47" w:rsidRPr="003D5496">
        <w:rPr>
          <w:iCs/>
          <w:lang w:val="en-US"/>
        </w:rPr>
        <w:t>SR transmission</w:t>
      </w:r>
      <w:r w:rsidR="001D6B47" w:rsidRPr="001D6B47">
        <w:rPr>
          <w:iCs/>
          <w:lang w:val="en-US"/>
        </w:rPr>
        <w:t>”</w:t>
      </w:r>
      <w:r w:rsidR="001D6B47">
        <w:rPr>
          <w:iCs/>
          <w:lang w:val="en-US"/>
        </w:rPr>
        <w:t xml:space="preserve"> </w:t>
      </w:r>
      <w:r w:rsidR="001D6B47" w:rsidRPr="003D5496">
        <w:rPr>
          <w:iCs/>
          <w:lang w:val="en-US"/>
        </w:rPr>
        <w:t>can be interpreted as the final PUCCH resource</w:t>
      </w:r>
      <w:r w:rsidR="001D6B47">
        <w:rPr>
          <w:iCs/>
          <w:lang w:val="en-US"/>
        </w:rPr>
        <w:t xml:space="preserve">. </w:t>
      </w:r>
    </w:p>
    <w:p w14:paraId="0D3117C0" w14:textId="48809E87" w:rsidR="007E6E75" w:rsidRPr="007E6E75" w:rsidRDefault="007E6E75" w:rsidP="007E6E75">
      <w:pPr>
        <w:pStyle w:val="Caption"/>
        <w:rPr>
          <w:b/>
          <w:bCs/>
          <w:i w:val="0"/>
          <w:iCs w:val="0"/>
          <w:color w:val="auto"/>
          <w:lang w:val="en-US"/>
        </w:rPr>
      </w:pPr>
      <w:r w:rsidRPr="007E6E75">
        <w:rPr>
          <w:b/>
          <w:bCs/>
          <w:i w:val="0"/>
          <w:iCs w:val="0"/>
          <w:color w:val="auto"/>
        </w:rPr>
        <w:t xml:space="preserve">Table </w:t>
      </w:r>
      <w:r w:rsidRPr="007E6E75">
        <w:rPr>
          <w:b/>
          <w:bCs/>
          <w:i w:val="0"/>
          <w:iCs w:val="0"/>
          <w:color w:val="auto"/>
        </w:rPr>
        <w:fldChar w:fldCharType="begin"/>
      </w:r>
      <w:r w:rsidRPr="007E6E75">
        <w:rPr>
          <w:b/>
          <w:bCs/>
          <w:i w:val="0"/>
          <w:iCs w:val="0"/>
          <w:color w:val="auto"/>
        </w:rPr>
        <w:instrText xml:space="preserve"> SEQ Table \* ARABIC </w:instrText>
      </w:r>
      <w:r w:rsidRPr="007E6E75">
        <w:rPr>
          <w:b/>
          <w:bCs/>
          <w:i w:val="0"/>
          <w:iCs w:val="0"/>
          <w:color w:val="auto"/>
        </w:rPr>
        <w:fldChar w:fldCharType="separate"/>
      </w:r>
      <w:r w:rsidRPr="007E6E75">
        <w:rPr>
          <w:b/>
          <w:bCs/>
          <w:i w:val="0"/>
          <w:iCs w:val="0"/>
          <w:noProof/>
          <w:color w:val="auto"/>
        </w:rPr>
        <w:t>3</w:t>
      </w:r>
      <w:r w:rsidRPr="007E6E75">
        <w:rPr>
          <w:b/>
          <w:bCs/>
          <w:i w:val="0"/>
          <w:iCs w:val="0"/>
          <w:color w:val="auto"/>
        </w:rPr>
        <w:fldChar w:fldCharType="end"/>
      </w:r>
      <w:r w:rsidRPr="007E6E75">
        <w:rPr>
          <w:b/>
          <w:bCs/>
          <w:i w:val="0"/>
          <w:iCs w:val="0"/>
          <w:color w:val="auto"/>
        </w:rPr>
        <w:t>: Terminology</w:t>
      </w:r>
    </w:p>
    <w:tbl>
      <w:tblPr>
        <w:tblStyle w:val="TableGrid"/>
        <w:tblW w:w="0" w:type="auto"/>
        <w:tblLook w:val="04A0" w:firstRow="1" w:lastRow="0" w:firstColumn="1" w:lastColumn="0" w:noHBand="0" w:noVBand="1"/>
      </w:tblPr>
      <w:tblGrid>
        <w:gridCol w:w="9631"/>
      </w:tblGrid>
      <w:tr w:rsidR="00D45B93" w14:paraId="4F67CD71" w14:textId="77777777" w:rsidTr="00D45B93">
        <w:tc>
          <w:tcPr>
            <w:tcW w:w="9631" w:type="dxa"/>
          </w:tcPr>
          <w:p w14:paraId="21600AE8" w14:textId="444E8194" w:rsidR="00D45B93" w:rsidRPr="00D45B93" w:rsidRDefault="00D45B93" w:rsidP="00D1423F">
            <w:pPr>
              <w:spacing w:before="120"/>
              <w:rPr>
                <w:iCs/>
                <w:u w:val="single"/>
                <w:lang w:val="en-US"/>
              </w:rPr>
            </w:pPr>
            <w:r w:rsidRPr="00D45B93">
              <w:rPr>
                <w:iCs/>
                <w:u w:val="single"/>
                <w:lang w:val="en-US"/>
              </w:rPr>
              <w:t>Terminology</w:t>
            </w:r>
            <w:r>
              <w:rPr>
                <w:iCs/>
                <w:u w:val="single"/>
                <w:lang w:val="en-US"/>
              </w:rPr>
              <w:t xml:space="preserve"> in TS 38.321</w:t>
            </w:r>
          </w:p>
          <w:p w14:paraId="411E9BC1" w14:textId="042CFD42" w:rsidR="00D45B93" w:rsidRPr="00DE5383" w:rsidRDefault="00D45B93" w:rsidP="00D45B93">
            <w:pPr>
              <w:rPr>
                <w:i/>
                <w:lang w:val="en-US"/>
              </w:rPr>
            </w:pPr>
            <w:r w:rsidRPr="00996D6A">
              <w:rPr>
                <w:i/>
                <w:lang w:val="en-US"/>
              </w:rPr>
              <w:t xml:space="preserve">Clause </w:t>
            </w:r>
            <w:r w:rsidRPr="00DE5383">
              <w:rPr>
                <w:i/>
                <w:lang w:val="en-US"/>
              </w:rPr>
              <w:t>5.4.1 uses during LCH-based UL Grant prioritization the term</w:t>
            </w:r>
          </w:p>
          <w:p w14:paraId="7FBDDD26" w14:textId="77777777" w:rsidR="001D6B47" w:rsidRDefault="00D45B93" w:rsidP="003B5306">
            <w:pPr>
              <w:pStyle w:val="ListParagraph"/>
              <w:numPr>
                <w:ilvl w:val="0"/>
                <w:numId w:val="10"/>
              </w:numPr>
              <w:rPr>
                <w:iCs/>
                <w:lang w:val="en-US"/>
              </w:rPr>
            </w:pPr>
            <w:r w:rsidRPr="0031207C">
              <w:rPr>
                <w:iCs/>
                <w:lang w:val="en-US"/>
              </w:rPr>
              <w:t>“PUCCH resource with an SR transmission”</w:t>
            </w:r>
            <w:r w:rsidR="0031207C">
              <w:rPr>
                <w:iCs/>
                <w:lang w:val="en-US"/>
              </w:rPr>
              <w:t xml:space="preserve"> or</w:t>
            </w:r>
            <w:r w:rsidR="001D6B47">
              <w:rPr>
                <w:iCs/>
                <w:lang w:val="en-US"/>
              </w:rPr>
              <w:t xml:space="preserve"> </w:t>
            </w:r>
          </w:p>
          <w:p w14:paraId="09CCA884" w14:textId="064E2A6A" w:rsidR="001D6B47" w:rsidRPr="001D6B47" w:rsidRDefault="001D6B47" w:rsidP="003B5306">
            <w:pPr>
              <w:pStyle w:val="ListParagraph"/>
              <w:numPr>
                <w:ilvl w:val="0"/>
                <w:numId w:val="10"/>
              </w:numPr>
              <w:rPr>
                <w:iCs/>
                <w:lang w:val="en-US"/>
              </w:rPr>
            </w:pPr>
            <w:r w:rsidRPr="001D6B47">
              <w:rPr>
                <w:iCs/>
                <w:lang w:val="en-US"/>
              </w:rPr>
              <w:t>"SR transmission"</w:t>
            </w:r>
          </w:p>
          <w:p w14:paraId="0D4EAC94" w14:textId="6AD6B79C" w:rsidR="00D45B93" w:rsidRPr="00DE5383" w:rsidRDefault="00D45B93" w:rsidP="00D45B93">
            <w:pPr>
              <w:rPr>
                <w:i/>
                <w:lang w:val="en-US"/>
              </w:rPr>
            </w:pPr>
            <w:r w:rsidRPr="00996D6A">
              <w:rPr>
                <w:i/>
                <w:lang w:val="en-US"/>
              </w:rPr>
              <w:t xml:space="preserve">Clause </w:t>
            </w:r>
            <w:r w:rsidRPr="00DE5383">
              <w:rPr>
                <w:i/>
                <w:lang w:val="en-US"/>
              </w:rPr>
              <w:t xml:space="preserve">5.4.4 uses at least </w:t>
            </w:r>
            <w:r w:rsidR="008934FB">
              <w:rPr>
                <w:i/>
                <w:lang w:val="en-US"/>
              </w:rPr>
              <w:t xml:space="preserve">three </w:t>
            </w:r>
            <w:r w:rsidRPr="00DE5383">
              <w:rPr>
                <w:i/>
                <w:lang w:val="en-US"/>
              </w:rPr>
              <w:t>(</w:t>
            </w:r>
            <w:r w:rsidR="008934FB">
              <w:rPr>
                <w:i/>
                <w:lang w:val="en-US"/>
              </w:rPr>
              <w:t>four</w:t>
            </w:r>
            <w:r w:rsidRPr="00DE5383">
              <w:rPr>
                <w:i/>
                <w:lang w:val="en-US"/>
              </w:rPr>
              <w:t>) terms</w:t>
            </w:r>
          </w:p>
          <w:p w14:paraId="45765A7A" w14:textId="5DE7D162" w:rsidR="0031207C" w:rsidRPr="001D6B47" w:rsidRDefault="00D45B93" w:rsidP="003B5306">
            <w:pPr>
              <w:pStyle w:val="ListParagraph"/>
              <w:numPr>
                <w:ilvl w:val="0"/>
                <w:numId w:val="10"/>
              </w:numPr>
              <w:rPr>
                <w:iCs/>
                <w:lang w:val="en-US"/>
              </w:rPr>
            </w:pPr>
            <w:r w:rsidRPr="001D6B47">
              <w:rPr>
                <w:iCs/>
                <w:lang w:val="en-US"/>
              </w:rPr>
              <w:t>“</w:t>
            </w:r>
            <w:r w:rsidR="001D6B47" w:rsidRPr="001D6B47">
              <w:rPr>
                <w:iCs/>
              </w:rPr>
              <w:t>valid PUCCH resource configured for the pending SR</w:t>
            </w:r>
            <w:r w:rsidRPr="001D6B47">
              <w:rPr>
                <w:iCs/>
                <w:lang w:val="en-US"/>
              </w:rPr>
              <w:t>”</w:t>
            </w:r>
          </w:p>
          <w:p w14:paraId="2A5F4D95" w14:textId="77777777" w:rsidR="008934FB" w:rsidRDefault="001D6B47" w:rsidP="003B5306">
            <w:pPr>
              <w:pStyle w:val="ListParagraph"/>
              <w:numPr>
                <w:ilvl w:val="0"/>
                <w:numId w:val="10"/>
              </w:numPr>
              <w:rPr>
                <w:iCs/>
                <w:lang w:val="en-US"/>
              </w:rPr>
            </w:pPr>
            <w:r>
              <w:rPr>
                <w:iCs/>
                <w:lang w:val="en-US"/>
              </w:rPr>
              <w:t>“valid PUCCH</w:t>
            </w:r>
            <w:r w:rsidR="008934FB">
              <w:rPr>
                <w:iCs/>
                <w:lang w:val="en-US"/>
              </w:rPr>
              <w:t xml:space="preserve"> resource” </w:t>
            </w:r>
          </w:p>
          <w:p w14:paraId="27503FB5" w14:textId="457AAA5F" w:rsidR="008934FB" w:rsidRDefault="00D45B93" w:rsidP="003B5306">
            <w:pPr>
              <w:pStyle w:val="ListParagraph"/>
              <w:numPr>
                <w:ilvl w:val="0"/>
                <w:numId w:val="10"/>
              </w:numPr>
              <w:rPr>
                <w:iCs/>
                <w:lang w:val="en-US"/>
              </w:rPr>
            </w:pPr>
            <w:r w:rsidRPr="008934FB">
              <w:rPr>
                <w:iCs/>
                <w:lang w:val="en-US"/>
              </w:rPr>
              <w:t>"one valid PUCCH resource"</w:t>
            </w:r>
          </w:p>
          <w:p w14:paraId="227FB515" w14:textId="6144CBED" w:rsidR="0031207C" w:rsidRPr="008934FB" w:rsidRDefault="0031207C" w:rsidP="003B5306">
            <w:pPr>
              <w:pStyle w:val="ListParagraph"/>
              <w:numPr>
                <w:ilvl w:val="0"/>
                <w:numId w:val="10"/>
              </w:numPr>
              <w:rPr>
                <w:iCs/>
                <w:lang w:val="en-US"/>
              </w:rPr>
            </w:pPr>
            <w:r w:rsidRPr="008934FB">
              <w:rPr>
                <w:iCs/>
                <w:lang w:val="en-US"/>
              </w:rPr>
              <w:t>“SR transmission”</w:t>
            </w:r>
          </w:p>
          <w:p w14:paraId="38AA8D47" w14:textId="77777777" w:rsidR="00D45B93" w:rsidRPr="00DE5383" w:rsidRDefault="00D45B93" w:rsidP="00D45B93">
            <w:pPr>
              <w:rPr>
                <w:i/>
                <w:lang w:val="en-US"/>
              </w:rPr>
            </w:pPr>
            <w:proofErr w:type="gramStart"/>
            <w:r w:rsidRPr="00DE5383">
              <w:rPr>
                <w:i/>
                <w:lang w:val="en-US"/>
              </w:rPr>
              <w:t>where</w:t>
            </w:r>
            <w:proofErr w:type="gramEnd"/>
            <w:r w:rsidRPr="00DE5383">
              <w:rPr>
                <w:i/>
                <w:lang w:val="en-US"/>
              </w:rPr>
              <w:t> </w:t>
            </w:r>
          </w:p>
          <w:p w14:paraId="01FAB2E4" w14:textId="201D2A6A" w:rsidR="00D45B93" w:rsidRPr="00DE5383" w:rsidRDefault="008934FB" w:rsidP="00D45B93">
            <w:pPr>
              <w:ind w:left="284"/>
              <w:rPr>
                <w:iCs/>
                <w:lang w:val="en-US"/>
              </w:rPr>
            </w:pPr>
            <w:r>
              <w:rPr>
                <w:iCs/>
                <w:lang w:val="en-US"/>
              </w:rPr>
              <w:t>c</w:t>
            </w:r>
            <w:r w:rsidR="00D45B93" w:rsidRPr="00DE5383">
              <w:rPr>
                <w:iCs/>
                <w:lang w:val="en-US"/>
              </w:rPr>
              <w:t xml:space="preserve">) is the RRC configured SR-PUCCH </w:t>
            </w:r>
            <w:r w:rsidR="00D45B93">
              <w:rPr>
                <w:iCs/>
                <w:lang w:val="en-US"/>
              </w:rPr>
              <w:t>resource</w:t>
            </w:r>
            <w:r>
              <w:rPr>
                <w:iCs/>
                <w:lang w:val="en-US"/>
              </w:rPr>
              <w:t xml:space="preserve">, </w:t>
            </w:r>
          </w:p>
          <w:p w14:paraId="09AD7CFE" w14:textId="19F0E5B3" w:rsidR="00D45B93" w:rsidRPr="00DE5383" w:rsidRDefault="008934FB" w:rsidP="00D45B93">
            <w:pPr>
              <w:ind w:left="284"/>
              <w:rPr>
                <w:iCs/>
                <w:lang w:val="en-US"/>
              </w:rPr>
            </w:pPr>
            <w:r>
              <w:rPr>
                <w:iCs/>
                <w:lang w:val="en-US"/>
              </w:rPr>
              <w:t>d</w:t>
            </w:r>
            <w:r w:rsidR="00D45B93" w:rsidRPr="00DE5383">
              <w:rPr>
                <w:iCs/>
                <w:lang w:val="en-US"/>
              </w:rPr>
              <w:t xml:space="preserve">) is the superset of possible combinations of PUCCH resources on a BWP active at the time of </w:t>
            </w:r>
            <w:r w:rsidR="00D45B93">
              <w:rPr>
                <w:iCs/>
                <w:lang w:val="en-US"/>
              </w:rPr>
              <w:t xml:space="preserve">a </w:t>
            </w:r>
            <w:r w:rsidR="00D45B93" w:rsidRPr="00DE5383">
              <w:rPr>
                <w:iCs/>
                <w:lang w:val="en-US"/>
              </w:rPr>
              <w:t>SR transmission occasion. Note that the MAC spec defines a "valid PUCCH" as "PUCCH resources on a BWP which is active at the time of SR transmission occasion”</w:t>
            </w:r>
            <w:r>
              <w:rPr>
                <w:iCs/>
                <w:lang w:val="en-US"/>
              </w:rPr>
              <w:t>,</w:t>
            </w:r>
          </w:p>
          <w:p w14:paraId="3712C4E7" w14:textId="0BBFC365" w:rsidR="00D45B93" w:rsidRDefault="000F7D32" w:rsidP="00D45B93">
            <w:pPr>
              <w:ind w:left="284"/>
              <w:rPr>
                <w:iCs/>
                <w:lang w:val="en-US"/>
              </w:rPr>
            </w:pPr>
            <w:r>
              <w:rPr>
                <w:iCs/>
                <w:lang w:val="en-US"/>
              </w:rPr>
              <w:t>e</w:t>
            </w:r>
            <w:r w:rsidR="00D45B93" w:rsidRPr="00DE5383">
              <w:rPr>
                <w:iCs/>
                <w:lang w:val="en-US"/>
              </w:rPr>
              <w:t>) is a specific PUCCH resource</w:t>
            </w:r>
            <w:r w:rsidR="00996D6A">
              <w:rPr>
                <w:iCs/>
                <w:lang w:val="en-US"/>
              </w:rPr>
              <w:t xml:space="preserve"> that the physical layer can use to signal SR</w:t>
            </w:r>
            <w:r w:rsidR="008934FB">
              <w:rPr>
                <w:iCs/>
                <w:lang w:val="en-US"/>
              </w:rPr>
              <w:t>, and</w:t>
            </w:r>
          </w:p>
          <w:p w14:paraId="46AB10D2" w14:textId="77777777" w:rsidR="008934FB" w:rsidRDefault="00636741" w:rsidP="00D45B93">
            <w:pPr>
              <w:ind w:left="284"/>
              <w:rPr>
                <w:iCs/>
                <w:lang w:val="en-US"/>
              </w:rPr>
            </w:pPr>
            <w:r>
              <w:rPr>
                <w:iCs/>
                <w:lang w:val="en-US"/>
              </w:rPr>
              <w:t xml:space="preserve">b) and </w:t>
            </w:r>
            <w:r w:rsidR="000F7D32">
              <w:rPr>
                <w:iCs/>
                <w:lang w:val="en-US"/>
              </w:rPr>
              <w:t>f</w:t>
            </w:r>
            <w:r w:rsidR="008934FB">
              <w:rPr>
                <w:iCs/>
                <w:lang w:val="en-US"/>
              </w:rPr>
              <w:t xml:space="preserve">) </w:t>
            </w:r>
            <w:r w:rsidR="008934FB" w:rsidRPr="003D5496">
              <w:rPr>
                <w:iCs/>
                <w:lang w:val="en-US"/>
              </w:rPr>
              <w:t>can be interpreted as the final PUCCH resource</w:t>
            </w:r>
            <w:r w:rsidR="008934FB">
              <w:rPr>
                <w:iCs/>
                <w:lang w:val="en-US"/>
              </w:rPr>
              <w:t xml:space="preserve"> from UE PHY point of view</w:t>
            </w:r>
            <w:r w:rsidR="000F7D32">
              <w:rPr>
                <w:iCs/>
                <w:lang w:val="en-US"/>
              </w:rPr>
              <w:t>.</w:t>
            </w:r>
          </w:p>
          <w:p w14:paraId="180D4048" w14:textId="227CC974" w:rsidR="00F82FD3" w:rsidRPr="00F82FD3" w:rsidRDefault="007E6E75" w:rsidP="00F82FD3">
            <w:pPr>
              <w:rPr>
                <w:iCs/>
                <w:lang w:val="en-US"/>
              </w:rPr>
            </w:pPr>
            <w:r>
              <w:rPr>
                <w:iCs/>
                <w:lang w:val="en-US"/>
              </w:rPr>
              <w:t xml:space="preserve">Lastly </w:t>
            </w:r>
            <w:r w:rsidR="00F82FD3">
              <w:rPr>
                <w:iCs/>
                <w:lang w:val="en-US"/>
              </w:rPr>
              <w:t xml:space="preserve">the SR transmission occasion </w:t>
            </w:r>
            <w:r w:rsidR="004E3648">
              <w:rPr>
                <w:iCs/>
                <w:lang w:val="en-US"/>
              </w:rPr>
              <w:t xml:space="preserve">highlighted </w:t>
            </w:r>
            <w:r w:rsidR="00F82FD3">
              <w:rPr>
                <w:iCs/>
                <w:lang w:val="en-US"/>
              </w:rPr>
              <w:t xml:space="preserve">in </w:t>
            </w:r>
            <w:r>
              <w:rPr>
                <w:iCs/>
                <w:lang w:val="en-US"/>
              </w:rPr>
              <w:t xml:space="preserve">table 2 </w:t>
            </w:r>
            <w:r w:rsidR="004E3648">
              <w:rPr>
                <w:iCs/>
                <w:lang w:val="en-US"/>
              </w:rPr>
              <w:t xml:space="preserve">at </w:t>
            </w:r>
            <w:r w:rsidR="00F82FD3" w:rsidRPr="007E6E75">
              <w:rPr>
                <w:i/>
                <w:lang w:val="en-US"/>
              </w:rPr>
              <w:t>“</w:t>
            </w:r>
            <w:r w:rsidR="00F82FD3" w:rsidRPr="007E6E75">
              <w:rPr>
                <w:i/>
              </w:rPr>
              <w:t>PUCCH resource for the SR transmission occasion does not overlap with a measurement gap”</w:t>
            </w:r>
            <w:r w:rsidR="00F82FD3">
              <w:rPr>
                <w:iCs/>
              </w:rPr>
              <w:t xml:space="preserve"> </w:t>
            </w:r>
            <w:r w:rsidR="00F82FD3" w:rsidRPr="00F82FD3">
              <w:rPr>
                <w:iCs/>
                <w:lang w:val="en-US"/>
              </w:rPr>
              <w:t xml:space="preserve">can be interpreted as either </w:t>
            </w:r>
            <w:r>
              <w:rPr>
                <w:iCs/>
                <w:lang w:val="en-US"/>
              </w:rPr>
              <w:t xml:space="preserve">the </w:t>
            </w:r>
            <w:r w:rsidR="00F82FD3" w:rsidRPr="00F82FD3">
              <w:rPr>
                <w:iCs/>
                <w:lang w:val="en-US"/>
              </w:rPr>
              <w:t>SR</w:t>
            </w:r>
            <w:r>
              <w:rPr>
                <w:iCs/>
                <w:lang w:val="en-US"/>
              </w:rPr>
              <w:t>-</w:t>
            </w:r>
            <w:r w:rsidR="00F82FD3" w:rsidRPr="00F82FD3">
              <w:rPr>
                <w:iCs/>
                <w:lang w:val="en-US"/>
              </w:rPr>
              <w:t xml:space="preserve">PUCCH resource </w:t>
            </w:r>
            <w:r w:rsidR="004E3648">
              <w:rPr>
                <w:iCs/>
                <w:lang w:val="en-US"/>
              </w:rPr>
              <w:t xml:space="preserve">configured by RRC </w:t>
            </w:r>
            <w:r w:rsidR="00F82FD3" w:rsidRPr="00F82FD3">
              <w:rPr>
                <w:iCs/>
                <w:lang w:val="en-US"/>
              </w:rPr>
              <w:t xml:space="preserve">or </w:t>
            </w:r>
            <w:r w:rsidR="004E3648">
              <w:rPr>
                <w:iCs/>
                <w:lang w:val="en-US"/>
              </w:rPr>
              <w:t xml:space="preserve">the </w:t>
            </w:r>
            <w:r>
              <w:rPr>
                <w:iCs/>
                <w:lang w:val="en-US"/>
              </w:rPr>
              <w:t xml:space="preserve">final PUCCH </w:t>
            </w:r>
            <w:r w:rsidR="00F82FD3" w:rsidRPr="00F82FD3">
              <w:rPr>
                <w:iCs/>
                <w:lang w:val="en-US"/>
              </w:rPr>
              <w:t>resource</w:t>
            </w:r>
            <w:r>
              <w:rPr>
                <w:iCs/>
                <w:lang w:val="en-US"/>
              </w:rPr>
              <w:t xml:space="preserve"> after UCI multiplexing, </w:t>
            </w:r>
            <w:r w:rsidR="00F82FD3" w:rsidRPr="00F82FD3">
              <w:rPr>
                <w:iCs/>
                <w:lang w:val="en-US"/>
              </w:rPr>
              <w:t xml:space="preserve">but it doesn’t make </w:t>
            </w:r>
            <w:r w:rsidR="004E3648">
              <w:rPr>
                <w:iCs/>
                <w:lang w:val="en-US"/>
              </w:rPr>
              <w:t xml:space="preserve">a </w:t>
            </w:r>
            <w:r w:rsidR="00F82FD3" w:rsidRPr="00F82FD3">
              <w:rPr>
                <w:iCs/>
                <w:lang w:val="en-US"/>
              </w:rPr>
              <w:t xml:space="preserve">difference as </w:t>
            </w:r>
            <w:r w:rsidR="004E3648">
              <w:rPr>
                <w:iCs/>
                <w:lang w:val="en-US"/>
              </w:rPr>
              <w:t xml:space="preserve">the </w:t>
            </w:r>
            <w:r w:rsidR="00F82FD3" w:rsidRPr="00F82FD3">
              <w:rPr>
                <w:iCs/>
                <w:lang w:val="en-US"/>
              </w:rPr>
              <w:t>measurement gap is always aligned to full slots (</w:t>
            </w:r>
            <w:r>
              <w:rPr>
                <w:iCs/>
                <w:lang w:val="en-US"/>
              </w:rPr>
              <w:t xml:space="preserve">UCI multiplexing does not </w:t>
            </w:r>
            <w:r w:rsidR="00F82FD3" w:rsidRPr="00F82FD3">
              <w:rPr>
                <w:iCs/>
                <w:lang w:val="en-US"/>
              </w:rPr>
              <w:t xml:space="preserve">move </w:t>
            </w:r>
            <w:r>
              <w:rPr>
                <w:iCs/>
                <w:lang w:val="en-US"/>
              </w:rPr>
              <w:t xml:space="preserve">the final </w:t>
            </w:r>
            <w:r w:rsidR="00F82FD3" w:rsidRPr="00F82FD3">
              <w:rPr>
                <w:iCs/>
                <w:lang w:val="en-US"/>
              </w:rPr>
              <w:t>PUCCH across slot boundary).</w:t>
            </w:r>
          </w:p>
        </w:tc>
      </w:tr>
    </w:tbl>
    <w:p w14:paraId="7B265351" w14:textId="77777777" w:rsidR="00996D6A" w:rsidRDefault="00996D6A" w:rsidP="00DE5383">
      <w:pPr>
        <w:rPr>
          <w:iCs/>
          <w:lang w:val="en-US"/>
        </w:rPr>
      </w:pPr>
    </w:p>
    <w:p w14:paraId="6150BE9C" w14:textId="224FFFC8" w:rsidR="008934FB" w:rsidRDefault="00DE5383" w:rsidP="00DE5383">
      <w:pPr>
        <w:rPr>
          <w:iCs/>
          <w:lang w:val="en-US"/>
        </w:rPr>
      </w:pPr>
      <w:r>
        <w:rPr>
          <w:iCs/>
          <w:lang w:val="en-US"/>
        </w:rPr>
        <w:t>W</w:t>
      </w:r>
      <w:r w:rsidRPr="00DE5383">
        <w:rPr>
          <w:iCs/>
          <w:lang w:val="en-US"/>
        </w:rPr>
        <w:t xml:space="preserve">hichever option </w:t>
      </w:r>
      <w:r w:rsidR="008934FB">
        <w:rPr>
          <w:iCs/>
          <w:lang w:val="en-US"/>
        </w:rPr>
        <w:t xml:space="preserve">(A or B) </w:t>
      </w:r>
      <w:r w:rsidRPr="00DE5383">
        <w:rPr>
          <w:iCs/>
          <w:lang w:val="en-US"/>
        </w:rPr>
        <w:t xml:space="preserve">gets confirmed </w:t>
      </w:r>
      <w:r w:rsidR="00996D6A">
        <w:rPr>
          <w:iCs/>
          <w:lang w:val="en-US"/>
        </w:rPr>
        <w:t xml:space="preserve">by </w:t>
      </w:r>
      <w:r w:rsidRPr="00DE5383">
        <w:rPr>
          <w:iCs/>
          <w:lang w:val="en-US"/>
        </w:rPr>
        <w:t>RAN2</w:t>
      </w:r>
      <w:r>
        <w:rPr>
          <w:iCs/>
          <w:lang w:val="en-US"/>
        </w:rPr>
        <w:t>,</w:t>
      </w:r>
      <w:r w:rsidRPr="00DE5383">
        <w:rPr>
          <w:iCs/>
          <w:lang w:val="en-US"/>
        </w:rPr>
        <w:t xml:space="preserve"> </w:t>
      </w:r>
      <w:r w:rsidR="00996D6A">
        <w:rPr>
          <w:iCs/>
          <w:lang w:val="en-US"/>
        </w:rPr>
        <w:t xml:space="preserve">the interpretation </w:t>
      </w:r>
      <w:r w:rsidRPr="00DE5383">
        <w:rPr>
          <w:iCs/>
          <w:lang w:val="en-US"/>
        </w:rPr>
        <w:t xml:space="preserve">should apply to TS 38.321 </w:t>
      </w:r>
      <w:r w:rsidR="00996D6A">
        <w:rPr>
          <w:iCs/>
          <w:lang w:val="en-US"/>
        </w:rPr>
        <w:t xml:space="preserve">not only in </w:t>
      </w:r>
      <w:r w:rsidRPr="00DE5383">
        <w:rPr>
          <w:iCs/>
          <w:lang w:val="en-US"/>
        </w:rPr>
        <w:t xml:space="preserve">clause 5.4.4 but also in 5.4.1 (UL grant prioritization). </w:t>
      </w:r>
      <w:r w:rsidR="00996D6A">
        <w:rPr>
          <w:iCs/>
          <w:lang w:val="en-US"/>
        </w:rPr>
        <w:t xml:space="preserve">We think that </w:t>
      </w:r>
      <w:r w:rsidR="000F7D32">
        <w:rPr>
          <w:iCs/>
          <w:lang w:val="en-US"/>
        </w:rPr>
        <w:t>e</w:t>
      </w:r>
      <w:r w:rsidR="00996D6A">
        <w:rPr>
          <w:iCs/>
          <w:lang w:val="en-US"/>
        </w:rPr>
        <w:t xml:space="preserve">) can be interpreted </w:t>
      </w:r>
      <w:r w:rsidR="00655D0B">
        <w:rPr>
          <w:iCs/>
          <w:lang w:val="en-US"/>
        </w:rPr>
        <w:t xml:space="preserve">as </w:t>
      </w:r>
      <w:r w:rsidR="00996D6A">
        <w:rPr>
          <w:iCs/>
          <w:lang w:val="en-US"/>
        </w:rPr>
        <w:t xml:space="preserve">the final PUCCH resource after UCI multiplexing. </w:t>
      </w:r>
      <w:r w:rsidR="00655D0B">
        <w:rPr>
          <w:iCs/>
          <w:lang w:val="en-US"/>
        </w:rPr>
        <w:t xml:space="preserve">That is, at </w:t>
      </w:r>
      <w:r w:rsidR="000F7D32">
        <w:rPr>
          <w:iCs/>
          <w:lang w:val="en-US"/>
        </w:rPr>
        <w:t>e</w:t>
      </w:r>
      <w:r w:rsidR="00655D0B">
        <w:rPr>
          <w:iCs/>
          <w:lang w:val="en-US"/>
        </w:rPr>
        <w:t>) t</w:t>
      </w:r>
      <w:r w:rsidR="000F0275" w:rsidRPr="000F0275">
        <w:rPr>
          <w:iCs/>
          <w:lang w:val="en-US"/>
        </w:rPr>
        <w:t xml:space="preserve">he UE verifies the timeline and/or the result of intra-UE prioritization </w:t>
      </w:r>
      <w:r w:rsidR="00655D0B">
        <w:rPr>
          <w:iCs/>
          <w:lang w:val="en-US"/>
        </w:rPr>
        <w:t xml:space="preserve">and whether </w:t>
      </w:r>
      <w:r w:rsidR="000F0275" w:rsidRPr="000F0275">
        <w:rPr>
          <w:iCs/>
          <w:lang w:val="en-US"/>
        </w:rPr>
        <w:t xml:space="preserve">the physical layer can signal the SR on </w:t>
      </w:r>
      <w:r w:rsidR="000F0275" w:rsidRPr="000F0275">
        <w:rPr>
          <w:i/>
          <w:iCs/>
          <w:lang w:val="en-US"/>
        </w:rPr>
        <w:t>one</w:t>
      </w:r>
      <w:r w:rsidR="000F0275" w:rsidRPr="000F0275">
        <w:rPr>
          <w:iCs/>
          <w:lang w:val="en-US"/>
        </w:rPr>
        <w:t xml:space="preserve"> valid PUCCH resource. The final result of the UCI multiplexing can be taken into account</w:t>
      </w:r>
      <w:r w:rsidR="00655D0B">
        <w:rPr>
          <w:iCs/>
          <w:lang w:val="en-US"/>
        </w:rPr>
        <w:t xml:space="preserve"> at this stage</w:t>
      </w:r>
      <w:r w:rsidR="000F0275" w:rsidRPr="000F0275">
        <w:rPr>
          <w:iCs/>
          <w:lang w:val="en-US"/>
        </w:rPr>
        <w:t xml:space="preserve">. Note that this </w:t>
      </w:r>
      <w:r w:rsidR="00655D0B">
        <w:rPr>
          <w:iCs/>
          <w:lang w:val="en-US"/>
        </w:rPr>
        <w:t xml:space="preserve">step </w:t>
      </w:r>
      <w:r w:rsidR="000F0275" w:rsidRPr="000F0275">
        <w:rPr>
          <w:iCs/>
          <w:lang w:val="en-US"/>
        </w:rPr>
        <w:t>may change the PUSCH skipping decision (</w:t>
      </w:r>
      <w:r w:rsidR="00655D0B">
        <w:rPr>
          <w:iCs/>
          <w:lang w:val="en-US"/>
        </w:rPr>
        <w:t xml:space="preserve">for example, </w:t>
      </w:r>
      <w:r w:rsidR="000F0275" w:rsidRPr="000F0275">
        <w:rPr>
          <w:iCs/>
          <w:lang w:val="en-US"/>
        </w:rPr>
        <w:t xml:space="preserve">the </w:t>
      </w:r>
      <w:r w:rsidR="00655D0B">
        <w:rPr>
          <w:iCs/>
          <w:lang w:val="en-US"/>
        </w:rPr>
        <w:t xml:space="preserve">final </w:t>
      </w:r>
      <w:r w:rsidR="00F405FE">
        <w:rPr>
          <w:iCs/>
          <w:lang w:val="en-US"/>
        </w:rPr>
        <w:t xml:space="preserve">UCI </w:t>
      </w:r>
      <w:r w:rsidR="00655D0B">
        <w:rPr>
          <w:iCs/>
          <w:lang w:val="en-US"/>
        </w:rPr>
        <w:t xml:space="preserve">for </w:t>
      </w:r>
      <w:r w:rsidR="000F0275" w:rsidRPr="000F0275">
        <w:rPr>
          <w:iCs/>
          <w:lang w:val="en-US"/>
        </w:rPr>
        <w:t xml:space="preserve">HARQ-ACK/CSI </w:t>
      </w:r>
      <w:r w:rsidR="00F405FE">
        <w:rPr>
          <w:iCs/>
          <w:lang w:val="en-US"/>
        </w:rPr>
        <w:t xml:space="preserve">may </w:t>
      </w:r>
      <w:r w:rsidR="000F0275" w:rsidRPr="000F0275">
        <w:rPr>
          <w:iCs/>
          <w:lang w:val="en-US"/>
        </w:rPr>
        <w:t>no longer overlap with a PUSCH</w:t>
      </w:r>
      <w:r w:rsidR="00F405FE">
        <w:rPr>
          <w:iCs/>
          <w:lang w:val="en-US"/>
        </w:rPr>
        <w:t xml:space="preserve"> as in RAN1 case 2-1(a)</w:t>
      </w:r>
      <w:r w:rsidR="000F0275" w:rsidRPr="000F0275">
        <w:rPr>
          <w:iCs/>
          <w:lang w:val="en-US"/>
        </w:rPr>
        <w:t>)</w:t>
      </w:r>
      <w:r w:rsidR="00655D0B">
        <w:rPr>
          <w:iCs/>
          <w:lang w:val="en-US"/>
        </w:rPr>
        <w:t xml:space="preserve"> – anyhow, UCI for HARQ-ACK/CSI is only checked when logical channel prioritization </w:t>
      </w:r>
      <w:r w:rsidR="00F405FE">
        <w:rPr>
          <w:iCs/>
          <w:lang w:val="en-US"/>
        </w:rPr>
        <w:t xml:space="preserve">(LCP) </w:t>
      </w:r>
      <w:r w:rsidR="00655D0B">
        <w:rPr>
          <w:iCs/>
          <w:lang w:val="en-US"/>
        </w:rPr>
        <w:t>is due</w:t>
      </w:r>
      <w:r w:rsidR="00F405FE">
        <w:rPr>
          <w:iCs/>
          <w:lang w:val="en-US"/>
        </w:rPr>
        <w:t xml:space="preserve"> (clause 5.4.3.1.3)</w:t>
      </w:r>
      <w:r w:rsidR="000F0275" w:rsidRPr="000F0275">
        <w:rPr>
          <w:iCs/>
          <w:lang w:val="en-US"/>
        </w:rPr>
        <w:t>.</w:t>
      </w:r>
      <w:r w:rsidR="00655D0B">
        <w:rPr>
          <w:iCs/>
          <w:lang w:val="en-US"/>
        </w:rPr>
        <w:t xml:space="preserve"> </w:t>
      </w:r>
    </w:p>
    <w:p w14:paraId="721461C9" w14:textId="5D0DC76B" w:rsidR="000F7D32" w:rsidRDefault="000F7D32" w:rsidP="00DE5383">
      <w:pPr>
        <w:rPr>
          <w:iCs/>
          <w:lang w:val="en-US"/>
        </w:rPr>
      </w:pPr>
      <w:r>
        <w:rPr>
          <w:iCs/>
          <w:lang w:val="en-US"/>
        </w:rPr>
        <w:t>Further</w:t>
      </w:r>
      <w:r w:rsidRPr="00F405FE">
        <w:rPr>
          <w:iCs/>
          <w:lang w:val="en-US"/>
        </w:rPr>
        <w:t xml:space="preserve">, </w:t>
      </w:r>
      <w:r w:rsidRPr="00C46C04">
        <w:rPr>
          <w:i/>
          <w:lang w:val="en-US"/>
        </w:rPr>
        <w:t>SR_COUNTER</w:t>
      </w:r>
      <w:r w:rsidRPr="00F405FE">
        <w:rPr>
          <w:iCs/>
          <w:lang w:val="en-US"/>
        </w:rPr>
        <w:t xml:space="preserve">, </w:t>
      </w:r>
      <w:proofErr w:type="spellStart"/>
      <w:r w:rsidRPr="00C46C04">
        <w:rPr>
          <w:i/>
          <w:lang w:val="en-US"/>
        </w:rPr>
        <w:t>sr-TransMax</w:t>
      </w:r>
      <w:proofErr w:type="spellEnd"/>
      <w:r w:rsidRPr="00F405FE">
        <w:rPr>
          <w:iCs/>
          <w:lang w:val="en-US"/>
        </w:rPr>
        <w:t xml:space="preserve"> and </w:t>
      </w:r>
      <w:proofErr w:type="spellStart"/>
      <w:r w:rsidRPr="00C46C04">
        <w:rPr>
          <w:i/>
          <w:lang w:val="en-US"/>
        </w:rPr>
        <w:t>sr-ProhibitTimer</w:t>
      </w:r>
      <w:proofErr w:type="spellEnd"/>
      <w:r w:rsidRPr="00F405FE">
        <w:rPr>
          <w:iCs/>
          <w:lang w:val="en-US"/>
        </w:rPr>
        <w:t xml:space="preserve"> are all linked to the SR config of a logical channel, which is also called the SR configuration </w:t>
      </w:r>
      <w:r w:rsidRPr="00F405FE">
        <w:rPr>
          <w:i/>
          <w:lang w:val="en-US"/>
        </w:rPr>
        <w:t>corresponding</w:t>
      </w:r>
      <w:r w:rsidRPr="00F405FE">
        <w:rPr>
          <w:iCs/>
          <w:lang w:val="en-US"/>
        </w:rPr>
        <w:t xml:space="preserve"> to the physical layer resources on PUCCH where the UE may send its dedicated SR (38.213, clause 9.2.4 / PUCCH config). Therefore, the intended </w:t>
      </w:r>
      <w:r>
        <w:rPr>
          <w:iCs/>
          <w:lang w:val="en-US"/>
        </w:rPr>
        <w:t xml:space="preserve">UE </w:t>
      </w:r>
      <w:r w:rsidRPr="00F405FE">
        <w:rPr>
          <w:iCs/>
          <w:lang w:val="en-US"/>
        </w:rPr>
        <w:t xml:space="preserve">behavior should be to select one valid PUCCH resource to </w:t>
      </w:r>
      <w:r>
        <w:rPr>
          <w:iCs/>
          <w:lang w:val="en-US"/>
        </w:rPr>
        <w:t xml:space="preserve">signal </w:t>
      </w:r>
      <w:r w:rsidRPr="00F405FE">
        <w:rPr>
          <w:iCs/>
          <w:lang w:val="en-US"/>
        </w:rPr>
        <w:t>SR.</w:t>
      </w:r>
    </w:p>
    <w:p w14:paraId="038D51FC" w14:textId="4237780B" w:rsidR="00DE5383" w:rsidRDefault="008934FB" w:rsidP="00DE5383">
      <w:pPr>
        <w:rPr>
          <w:iCs/>
          <w:lang w:val="en-US"/>
        </w:rPr>
      </w:pPr>
      <w:r>
        <w:rPr>
          <w:iCs/>
          <w:lang w:val="en-US"/>
        </w:rPr>
        <w:t>A</w:t>
      </w:r>
      <w:r w:rsidR="00655D0B">
        <w:rPr>
          <w:iCs/>
          <w:lang w:val="en-US"/>
        </w:rPr>
        <w:t xml:space="preserve">t </w:t>
      </w:r>
      <w:r w:rsidR="00655D0B" w:rsidRPr="00DE5383">
        <w:rPr>
          <w:iCs/>
          <w:lang w:val="en-US"/>
        </w:rPr>
        <w:t xml:space="preserve">least a) and </w:t>
      </w:r>
      <w:r>
        <w:rPr>
          <w:iCs/>
          <w:lang w:val="en-US"/>
        </w:rPr>
        <w:t>e</w:t>
      </w:r>
      <w:r w:rsidR="00655D0B" w:rsidRPr="00DE5383">
        <w:rPr>
          <w:iCs/>
          <w:lang w:val="en-US"/>
        </w:rPr>
        <w:t>) should use a similar terminology</w:t>
      </w:r>
      <w:r>
        <w:rPr>
          <w:iCs/>
          <w:lang w:val="en-US"/>
        </w:rPr>
        <w:t>. On the other hand</w:t>
      </w:r>
      <w:r w:rsidR="000F7D32">
        <w:rPr>
          <w:iCs/>
          <w:lang w:val="en-US"/>
        </w:rPr>
        <w:t xml:space="preserve">, </w:t>
      </w:r>
      <w:r>
        <w:rPr>
          <w:iCs/>
          <w:lang w:val="en-US"/>
        </w:rPr>
        <w:t>both a) and e) are already connected with f).</w:t>
      </w:r>
      <w:r w:rsidR="001E66BD">
        <w:rPr>
          <w:iCs/>
          <w:lang w:val="en-US"/>
        </w:rPr>
        <w:t xml:space="preserve"> </w:t>
      </w:r>
      <w:proofErr w:type="gramStart"/>
      <w:r w:rsidR="001E66BD">
        <w:rPr>
          <w:iCs/>
          <w:lang w:val="en-US"/>
        </w:rPr>
        <w:t>F</w:t>
      </w:r>
      <w:r w:rsidR="000F7D32" w:rsidRPr="003D5496">
        <w:rPr>
          <w:iCs/>
          <w:lang w:val="en-US"/>
        </w:rPr>
        <w:t>rom</w:t>
      </w:r>
      <w:proofErr w:type="gramEnd"/>
      <w:r w:rsidR="000F7D32" w:rsidRPr="003D5496">
        <w:rPr>
          <w:iCs/>
          <w:lang w:val="en-US"/>
        </w:rPr>
        <w:t xml:space="preserve"> </w:t>
      </w:r>
      <w:r w:rsidR="000F7D32">
        <w:rPr>
          <w:iCs/>
          <w:lang w:val="en-US"/>
        </w:rPr>
        <w:t xml:space="preserve">UE PHY </w:t>
      </w:r>
      <w:r w:rsidR="000F7D32" w:rsidRPr="003D5496">
        <w:rPr>
          <w:iCs/>
          <w:lang w:val="en-US"/>
        </w:rPr>
        <w:t xml:space="preserve">point of view </w:t>
      </w:r>
      <w:r w:rsidR="000F7D32">
        <w:rPr>
          <w:iCs/>
          <w:lang w:val="en-US"/>
        </w:rPr>
        <w:t>“</w:t>
      </w:r>
      <w:r w:rsidR="000F7D32" w:rsidRPr="003D5496">
        <w:rPr>
          <w:iCs/>
          <w:lang w:val="en-US"/>
        </w:rPr>
        <w:t>SR transmission</w:t>
      </w:r>
      <w:r w:rsidR="000F7D32">
        <w:rPr>
          <w:iCs/>
          <w:lang w:val="en-US"/>
        </w:rPr>
        <w:t xml:space="preserve">” </w:t>
      </w:r>
      <w:r w:rsidR="000F7D32" w:rsidRPr="003D5496">
        <w:rPr>
          <w:iCs/>
          <w:lang w:val="en-US"/>
        </w:rPr>
        <w:t>can be interpreted as the final PUCCH resource</w:t>
      </w:r>
      <w:r w:rsidR="000F7D32">
        <w:rPr>
          <w:iCs/>
          <w:lang w:val="en-US"/>
        </w:rPr>
        <w:t xml:space="preserve">. </w:t>
      </w:r>
    </w:p>
    <w:p w14:paraId="11AC0100" w14:textId="77777777" w:rsidR="00650659" w:rsidRDefault="00635191" w:rsidP="00635191">
      <w:pPr>
        <w:rPr>
          <w:iCs/>
        </w:rPr>
      </w:pPr>
      <w:r w:rsidRPr="00635191">
        <w:rPr>
          <w:iCs/>
        </w:rPr>
        <w:t xml:space="preserve">The MAC layer is required to instruct the physical layer to signal SR on </w:t>
      </w:r>
      <w:r w:rsidRPr="00635191">
        <w:rPr>
          <w:iCs/>
          <w:u w:val="single"/>
        </w:rPr>
        <w:t>one</w:t>
      </w:r>
      <w:r w:rsidRPr="00635191">
        <w:rPr>
          <w:iCs/>
        </w:rPr>
        <w:t xml:space="preserve"> valid PUCCH resource. In our understanding, </w:t>
      </w:r>
      <w:r w:rsidR="000F7D32">
        <w:rPr>
          <w:iCs/>
        </w:rPr>
        <w:t>“</w:t>
      </w:r>
      <w:r w:rsidRPr="00635191">
        <w:rPr>
          <w:iCs/>
        </w:rPr>
        <w:t>valid PUCCH resource</w:t>
      </w:r>
      <w:r w:rsidR="000F7D32">
        <w:rPr>
          <w:iCs/>
        </w:rPr>
        <w:t>”</w:t>
      </w:r>
      <w:r w:rsidRPr="00635191">
        <w:rPr>
          <w:iCs/>
        </w:rPr>
        <w:t xml:space="preserve"> refers the superset of RRC configured PUCCH resource(s) for SR, and </w:t>
      </w:r>
      <w:r w:rsidR="000F7D32">
        <w:rPr>
          <w:iCs/>
        </w:rPr>
        <w:t>“</w:t>
      </w:r>
      <w:r w:rsidRPr="00635191">
        <w:rPr>
          <w:iCs/>
          <w:u w:val="single"/>
        </w:rPr>
        <w:t>one</w:t>
      </w:r>
      <w:r w:rsidRPr="00635191">
        <w:rPr>
          <w:iCs/>
        </w:rPr>
        <w:t xml:space="preserve"> </w:t>
      </w:r>
      <w:r w:rsidRPr="00635191">
        <w:rPr>
          <w:iCs/>
        </w:rPr>
        <w:lastRenderedPageBreak/>
        <w:t>valid PUCCH resource</w:t>
      </w:r>
      <w:r w:rsidR="000F7D32">
        <w:rPr>
          <w:iCs/>
        </w:rPr>
        <w:t xml:space="preserve">” and “SR transmission” </w:t>
      </w:r>
      <w:r w:rsidRPr="00635191">
        <w:rPr>
          <w:iCs/>
        </w:rPr>
        <w:t>can be interpreted as the final PUCCH resource after UCI multiplexing</w:t>
      </w:r>
      <w:r w:rsidR="00DE3A76">
        <w:rPr>
          <w:iCs/>
        </w:rPr>
        <w:t xml:space="preserve"> </w:t>
      </w:r>
      <w:r w:rsidR="000F7D32">
        <w:rPr>
          <w:iCs/>
        </w:rPr>
        <w:t xml:space="preserve">when </w:t>
      </w:r>
      <w:proofErr w:type="spellStart"/>
      <w:r w:rsidR="000F7D32" w:rsidRPr="000F7D32">
        <w:rPr>
          <w:i/>
        </w:rPr>
        <w:t>lch-basedPrioritization</w:t>
      </w:r>
      <w:proofErr w:type="spellEnd"/>
      <w:r w:rsidR="000F7D32">
        <w:rPr>
          <w:iCs/>
        </w:rPr>
        <w:t xml:space="preserve"> and </w:t>
      </w:r>
      <w:r w:rsidR="000F7D32" w:rsidRPr="00DE3A76">
        <w:rPr>
          <w:i/>
        </w:rPr>
        <w:t>R16 UL skipping</w:t>
      </w:r>
      <w:r w:rsidR="000F7D32">
        <w:rPr>
          <w:iCs/>
        </w:rPr>
        <w:t xml:space="preserve"> </w:t>
      </w:r>
      <w:r w:rsidR="00DE3A76">
        <w:rPr>
          <w:iCs/>
        </w:rPr>
        <w:t xml:space="preserve">are both </w:t>
      </w:r>
      <w:r w:rsidR="000F7D32">
        <w:rPr>
          <w:iCs/>
        </w:rPr>
        <w:t xml:space="preserve">configured. </w:t>
      </w:r>
    </w:p>
    <w:p w14:paraId="0FD9007E" w14:textId="7E94A0F6" w:rsidR="00EE5EBB" w:rsidRDefault="00874664" w:rsidP="00635191">
      <w:pPr>
        <w:rPr>
          <w:iCs/>
        </w:rPr>
      </w:pPr>
      <w:r>
        <w:rPr>
          <w:iCs/>
          <w:lang w:val="en-US"/>
        </w:rPr>
        <w:t xml:space="preserve">Note that </w:t>
      </w:r>
      <w:r w:rsidRPr="000055D2">
        <w:rPr>
          <w:iCs/>
          <w:lang w:val="en-US"/>
        </w:rPr>
        <w:t xml:space="preserve">the condition “one valid PUCCH resource for SR” has </w:t>
      </w:r>
      <w:r>
        <w:rPr>
          <w:iCs/>
          <w:lang w:val="en-US"/>
        </w:rPr>
        <w:t xml:space="preserve">already </w:t>
      </w:r>
      <w:r w:rsidRPr="000055D2">
        <w:rPr>
          <w:iCs/>
          <w:lang w:val="en-US"/>
        </w:rPr>
        <w:t>been there in Rel-15</w:t>
      </w:r>
      <w:r>
        <w:rPr>
          <w:iCs/>
          <w:lang w:val="en-US"/>
        </w:rPr>
        <w:t xml:space="preserve"> </w:t>
      </w:r>
      <w:r w:rsidR="00772CFA">
        <w:rPr>
          <w:iCs/>
          <w:lang w:val="en-US"/>
        </w:rPr>
        <w:t xml:space="preserve">where </w:t>
      </w:r>
      <w:r w:rsidRPr="000055D2">
        <w:rPr>
          <w:iCs/>
          <w:lang w:val="en-US"/>
        </w:rPr>
        <w:t xml:space="preserve">other </w:t>
      </w:r>
      <w:r>
        <w:rPr>
          <w:iCs/>
          <w:lang w:val="en-US"/>
        </w:rPr>
        <w:t xml:space="preserve">SR </w:t>
      </w:r>
      <w:r w:rsidRPr="000055D2">
        <w:rPr>
          <w:iCs/>
          <w:lang w:val="en-US"/>
        </w:rPr>
        <w:t>conditions exist in a similar fashion</w:t>
      </w:r>
      <w:r>
        <w:rPr>
          <w:iCs/>
          <w:lang w:val="en-US"/>
        </w:rPr>
        <w:t xml:space="preserve"> around</w:t>
      </w:r>
      <w:r w:rsidRPr="000055D2">
        <w:rPr>
          <w:iCs/>
          <w:lang w:val="en-US"/>
        </w:rPr>
        <w:t xml:space="preserve">. </w:t>
      </w:r>
      <w:r>
        <w:rPr>
          <w:iCs/>
          <w:lang w:val="en-US"/>
        </w:rPr>
        <w:t>In Rel-15, “</w:t>
      </w:r>
      <w:r w:rsidR="00650659" w:rsidRPr="00650659">
        <w:rPr>
          <w:iCs/>
          <w:lang w:val="en-US"/>
        </w:rPr>
        <w:t>one valid PUCCH resource</w:t>
      </w:r>
      <w:r>
        <w:rPr>
          <w:iCs/>
          <w:lang w:val="en-US"/>
        </w:rPr>
        <w:t xml:space="preserve">” identifies a PUCCH where </w:t>
      </w:r>
      <w:r w:rsidR="00650659" w:rsidRPr="00650659">
        <w:rPr>
          <w:iCs/>
          <w:lang w:val="en-US"/>
        </w:rPr>
        <w:t>UCI multiplexing runs afterwards</w:t>
      </w:r>
      <w:r>
        <w:rPr>
          <w:iCs/>
          <w:lang w:val="en-US"/>
        </w:rPr>
        <w:t xml:space="preserve"> while in Rel-16 with UL skipping enabled, “one valid PUCCH resource” can be interpreted as the final PUCCH resource after UCI multiplexing (as explained </w:t>
      </w:r>
      <w:r w:rsidR="00772CFA">
        <w:rPr>
          <w:iCs/>
          <w:lang w:val="en-US"/>
        </w:rPr>
        <w:t>in section 3.1</w:t>
      </w:r>
      <w:r w:rsidRPr="00650659">
        <w:rPr>
          <w:iCs/>
          <w:lang w:val="en-US"/>
        </w:rPr>
        <w:t>)</w:t>
      </w:r>
      <w:r>
        <w:rPr>
          <w:iCs/>
          <w:lang w:val="en-US"/>
        </w:rPr>
        <w:t xml:space="preserve">. </w:t>
      </w:r>
      <w:r w:rsidR="00177441">
        <w:rPr>
          <w:iCs/>
          <w:lang w:val="en-US"/>
        </w:rPr>
        <w:t xml:space="preserve">We would like to propose that </w:t>
      </w:r>
      <w:r w:rsidR="00DE3A76">
        <w:rPr>
          <w:iCs/>
        </w:rPr>
        <w:t xml:space="preserve">RAN2 </w:t>
      </w:r>
      <w:r w:rsidR="00177441">
        <w:rPr>
          <w:iCs/>
        </w:rPr>
        <w:t xml:space="preserve">clarifies </w:t>
      </w:r>
      <w:r w:rsidR="000F7D32">
        <w:rPr>
          <w:iCs/>
        </w:rPr>
        <w:t>the understanding by adding a NOTE to the MAC specification</w:t>
      </w:r>
      <w:r w:rsidR="002A56BD">
        <w:rPr>
          <w:iCs/>
        </w:rPr>
        <w:t xml:space="preserve"> </w:t>
      </w:r>
      <w:r w:rsidR="00177441">
        <w:rPr>
          <w:iCs/>
        </w:rPr>
        <w:t xml:space="preserve">while ensuring </w:t>
      </w:r>
      <w:r w:rsidR="002A56BD">
        <w:rPr>
          <w:iCs/>
        </w:rPr>
        <w:t>consistency between clauses 5.4.1 and 5.4.4</w:t>
      </w:r>
      <w:r w:rsidR="000F7D32">
        <w:rPr>
          <w:iCs/>
        </w:rPr>
        <w:t xml:space="preserve">. A </w:t>
      </w:r>
      <w:r w:rsidR="00DF7A60">
        <w:rPr>
          <w:iCs/>
        </w:rPr>
        <w:t xml:space="preserve">draft </w:t>
      </w:r>
      <w:r w:rsidR="000F7D32">
        <w:rPr>
          <w:iCs/>
        </w:rPr>
        <w:t xml:space="preserve">TP </w:t>
      </w:r>
      <w:r w:rsidR="00DF7A60">
        <w:rPr>
          <w:iCs/>
        </w:rPr>
        <w:t xml:space="preserve">can be found in the </w:t>
      </w:r>
      <w:r w:rsidR="000F7D32">
        <w:rPr>
          <w:iCs/>
        </w:rPr>
        <w:t>annex</w:t>
      </w:r>
      <w:r w:rsidR="00DF7A60">
        <w:rPr>
          <w:iCs/>
        </w:rPr>
        <w:t xml:space="preserve"> in chapter 6</w:t>
      </w:r>
      <w:r w:rsidR="000F7D32">
        <w:rPr>
          <w:iCs/>
        </w:rPr>
        <w:t xml:space="preserve">. </w:t>
      </w:r>
    </w:p>
    <w:p w14:paraId="0259E26D" w14:textId="46C001D4" w:rsidR="00AA1628" w:rsidRPr="00AA1628" w:rsidRDefault="00AA1628" w:rsidP="00EE5EBB">
      <w:pPr>
        <w:rPr>
          <w:b/>
          <w:bCs/>
          <w:iCs/>
        </w:rPr>
      </w:pPr>
      <w:r w:rsidRPr="00AA1628">
        <w:rPr>
          <w:b/>
          <w:bCs/>
          <w:iCs/>
        </w:rPr>
        <w:t xml:space="preserve">Proposal </w:t>
      </w:r>
      <w:r w:rsidR="005707D1">
        <w:rPr>
          <w:b/>
          <w:bCs/>
          <w:iCs/>
        </w:rPr>
        <w:t>2</w:t>
      </w:r>
      <w:r w:rsidRPr="00AA1628">
        <w:rPr>
          <w:b/>
          <w:bCs/>
          <w:iCs/>
        </w:rPr>
        <w:t xml:space="preserve">: RAN2 to discuss whether </w:t>
      </w:r>
      <w:r w:rsidR="00177441">
        <w:rPr>
          <w:b/>
          <w:bCs/>
          <w:iCs/>
        </w:rPr>
        <w:t xml:space="preserve">the </w:t>
      </w:r>
      <w:r w:rsidRPr="00AA1628">
        <w:rPr>
          <w:b/>
          <w:bCs/>
          <w:iCs/>
        </w:rPr>
        <w:t xml:space="preserve">terminology for SR transmission needs to be clarified </w:t>
      </w:r>
      <w:r w:rsidR="008121FE">
        <w:rPr>
          <w:b/>
          <w:bCs/>
          <w:iCs/>
        </w:rPr>
        <w:t xml:space="preserve">if </w:t>
      </w:r>
      <w:r w:rsidRPr="00AA1628">
        <w:rPr>
          <w:b/>
          <w:bCs/>
          <w:iCs/>
        </w:rPr>
        <w:t>UCI multiplexing is taken into account</w:t>
      </w:r>
      <w:r w:rsidR="00E753BE">
        <w:rPr>
          <w:b/>
          <w:bCs/>
          <w:iCs/>
        </w:rPr>
        <w:t xml:space="preserve"> by MAC</w:t>
      </w:r>
      <w:r w:rsidRPr="00AA1628">
        <w:rPr>
          <w:b/>
          <w:bCs/>
          <w:iCs/>
        </w:rPr>
        <w:t>.</w:t>
      </w:r>
    </w:p>
    <w:p w14:paraId="301D3DC8" w14:textId="6CD800F6" w:rsidR="00494D15" w:rsidRDefault="00494D15" w:rsidP="00EE5EBB">
      <w:pPr>
        <w:rPr>
          <w:iCs/>
          <w:lang w:val="en-US"/>
        </w:rPr>
      </w:pPr>
    </w:p>
    <w:p w14:paraId="35A9DF5E" w14:textId="5BCC5EB1" w:rsidR="00494D15" w:rsidRDefault="00494D15" w:rsidP="00494D15">
      <w:pPr>
        <w:pStyle w:val="Heading2"/>
        <w:rPr>
          <w:lang w:val="en-US"/>
        </w:rPr>
      </w:pPr>
      <w:r>
        <w:rPr>
          <w:lang w:val="en-US"/>
        </w:rPr>
        <w:t>Summary</w:t>
      </w:r>
    </w:p>
    <w:p w14:paraId="2AFA0D9E" w14:textId="79963A56" w:rsidR="009330B0" w:rsidRDefault="00EE5EBB" w:rsidP="00EE5EBB">
      <w:pPr>
        <w:rPr>
          <w:iCs/>
          <w:lang w:val="en-US"/>
        </w:rPr>
      </w:pPr>
      <w:r>
        <w:rPr>
          <w:iCs/>
          <w:lang w:val="en-US"/>
        </w:rPr>
        <w:t xml:space="preserve">In </w:t>
      </w:r>
      <w:r w:rsidRPr="00EE5EBB">
        <w:rPr>
          <w:iCs/>
          <w:lang w:val="en-US"/>
        </w:rPr>
        <w:t xml:space="preserve">light of </w:t>
      </w:r>
      <w:r w:rsidR="00260D3B">
        <w:rPr>
          <w:iCs/>
          <w:lang w:val="en-US"/>
        </w:rPr>
        <w:t xml:space="preserve">a modified </w:t>
      </w:r>
      <w:r>
        <w:rPr>
          <w:iCs/>
          <w:lang w:val="en-US"/>
        </w:rPr>
        <w:t xml:space="preserve">UCI multiplexing </w:t>
      </w:r>
      <w:r w:rsidRPr="00EE5EBB">
        <w:rPr>
          <w:iCs/>
          <w:lang w:val="en-US"/>
        </w:rPr>
        <w:t xml:space="preserve">behavior for </w:t>
      </w:r>
      <w:r w:rsidRPr="00E753BE">
        <w:rPr>
          <w:iCs/>
          <w:lang w:val="en-US"/>
        </w:rPr>
        <w:t xml:space="preserve">Rel-16 UL skipping </w:t>
      </w:r>
      <w:r w:rsidR="00E753BE">
        <w:rPr>
          <w:iCs/>
          <w:lang w:val="en-US"/>
        </w:rPr>
        <w:t>(</w:t>
      </w:r>
      <w:proofErr w:type="spellStart"/>
      <w:r w:rsidR="00E753BE" w:rsidRPr="00CC0937">
        <w:rPr>
          <w:i/>
          <w:iCs/>
        </w:rPr>
        <w:t>enhancedSkipUplinkTxDynamic</w:t>
      </w:r>
      <w:proofErr w:type="spellEnd"/>
      <w:r w:rsidR="00E753BE">
        <w:rPr>
          <w:i/>
          <w:iCs/>
        </w:rPr>
        <w:t xml:space="preserve"> </w:t>
      </w:r>
      <w:r w:rsidR="00E753BE" w:rsidRPr="00CC0937">
        <w:t>and/or</w:t>
      </w:r>
      <w:r w:rsidR="00E753BE">
        <w:rPr>
          <w:i/>
          <w:iCs/>
        </w:rPr>
        <w:t xml:space="preserve"> </w:t>
      </w:r>
      <w:proofErr w:type="spellStart"/>
      <w:r w:rsidR="00E753BE" w:rsidRPr="00CC0937">
        <w:rPr>
          <w:i/>
          <w:iCs/>
        </w:rPr>
        <w:t>enhancedSkipUplinkTxConfigured</w:t>
      </w:r>
      <w:proofErr w:type="spellEnd"/>
      <w:r w:rsidR="00E753BE">
        <w:rPr>
          <w:iCs/>
          <w:lang w:val="en-US"/>
        </w:rPr>
        <w:t xml:space="preserve">) </w:t>
      </w:r>
      <w:r>
        <w:rPr>
          <w:iCs/>
          <w:lang w:val="en-US"/>
        </w:rPr>
        <w:t xml:space="preserve">the </w:t>
      </w:r>
      <w:r w:rsidRPr="00EE5EBB">
        <w:rPr>
          <w:iCs/>
          <w:lang w:val="en-US"/>
        </w:rPr>
        <w:t xml:space="preserve">MAC layer should </w:t>
      </w:r>
      <w:r>
        <w:rPr>
          <w:iCs/>
          <w:lang w:val="en-US"/>
        </w:rPr>
        <w:t xml:space="preserve">allow RAN1 </w:t>
      </w:r>
      <w:r w:rsidRPr="00EE5EBB">
        <w:rPr>
          <w:iCs/>
          <w:lang w:val="en-US"/>
        </w:rPr>
        <w:t xml:space="preserve">understanding 2 when </w:t>
      </w:r>
      <w:proofErr w:type="spellStart"/>
      <w:r w:rsidRPr="00EE5EBB">
        <w:rPr>
          <w:i/>
          <w:lang w:val="en-US"/>
        </w:rPr>
        <w:t>lch-basedPrioritization</w:t>
      </w:r>
      <w:proofErr w:type="spellEnd"/>
      <w:r w:rsidRPr="00EE5EBB">
        <w:rPr>
          <w:iCs/>
          <w:lang w:val="en-US"/>
        </w:rPr>
        <w:t xml:space="preserve"> is </w:t>
      </w:r>
      <w:r>
        <w:rPr>
          <w:iCs/>
          <w:lang w:val="en-US"/>
        </w:rPr>
        <w:t>configured</w:t>
      </w:r>
      <w:r w:rsidR="00260D3B">
        <w:rPr>
          <w:iCs/>
          <w:lang w:val="en-US"/>
        </w:rPr>
        <w:t xml:space="preserve"> and </w:t>
      </w:r>
      <w:r w:rsidRPr="00EE5EBB">
        <w:rPr>
          <w:iCs/>
          <w:lang w:val="en-US"/>
        </w:rPr>
        <w:t>when R16 UL skipping is enabled (so as to reduce double</w:t>
      </w:r>
      <w:r w:rsidR="009330B0">
        <w:rPr>
          <w:iCs/>
          <w:lang w:val="en-US"/>
        </w:rPr>
        <w:t>-</w:t>
      </w:r>
      <w:r w:rsidRPr="00EE5EBB">
        <w:rPr>
          <w:iCs/>
          <w:lang w:val="en-US"/>
        </w:rPr>
        <w:t>decoding</w:t>
      </w:r>
      <w:r w:rsidR="009330B0">
        <w:rPr>
          <w:iCs/>
          <w:lang w:val="en-US"/>
        </w:rPr>
        <w:t xml:space="preserve"> at the gNB and to enable a deterministic behavior</w:t>
      </w:r>
      <w:r w:rsidRPr="00EE5EBB">
        <w:rPr>
          <w:iCs/>
          <w:lang w:val="en-US"/>
        </w:rPr>
        <w:t xml:space="preserve">). </w:t>
      </w:r>
      <w:r w:rsidR="00860617">
        <w:rPr>
          <w:iCs/>
          <w:lang w:val="en-US"/>
        </w:rPr>
        <w:t xml:space="preserve">For </w:t>
      </w:r>
      <w:r w:rsidR="00860617" w:rsidRPr="00EE5EBB">
        <w:rPr>
          <w:iCs/>
          <w:lang w:val="en-US"/>
        </w:rPr>
        <w:t xml:space="preserve">a more optimized </w:t>
      </w:r>
      <w:r w:rsidR="00860617">
        <w:rPr>
          <w:iCs/>
          <w:lang w:val="en-US"/>
        </w:rPr>
        <w:t>solution</w:t>
      </w:r>
      <w:r w:rsidR="00860617" w:rsidRPr="00EE5EBB">
        <w:rPr>
          <w:iCs/>
          <w:lang w:val="en-US"/>
        </w:rPr>
        <w:t xml:space="preserve"> </w:t>
      </w:r>
      <w:r w:rsidRPr="00EE5EBB">
        <w:rPr>
          <w:iCs/>
          <w:lang w:val="en-US"/>
        </w:rPr>
        <w:t xml:space="preserve">MAC can take the outcome of the UCI multiplexing into account </w:t>
      </w:r>
      <w:r w:rsidR="00260D3B">
        <w:rPr>
          <w:iCs/>
          <w:lang w:val="en-US"/>
        </w:rPr>
        <w:t xml:space="preserve">during </w:t>
      </w:r>
      <w:r w:rsidRPr="00EE5EBB">
        <w:rPr>
          <w:iCs/>
          <w:lang w:val="en-US"/>
        </w:rPr>
        <w:t xml:space="preserve">treatment of UCI when UL skipping is enabled. </w:t>
      </w:r>
      <w:r w:rsidR="00772CFA">
        <w:rPr>
          <w:iCs/>
          <w:lang w:val="en-US"/>
        </w:rPr>
        <w:t xml:space="preserve">We </w:t>
      </w:r>
      <w:r w:rsidR="00260D3B">
        <w:rPr>
          <w:iCs/>
          <w:lang w:val="en-US"/>
        </w:rPr>
        <w:t xml:space="preserve">propose that the RAN2 </w:t>
      </w:r>
      <w:r w:rsidR="00772CFA">
        <w:rPr>
          <w:iCs/>
          <w:lang w:val="en-US"/>
        </w:rPr>
        <w:t xml:space="preserve">understanding </w:t>
      </w:r>
      <w:r w:rsidR="00260D3B">
        <w:rPr>
          <w:iCs/>
          <w:lang w:val="en-US"/>
        </w:rPr>
        <w:t xml:space="preserve">is </w:t>
      </w:r>
      <w:r w:rsidR="00772CFA">
        <w:rPr>
          <w:iCs/>
          <w:lang w:val="en-US"/>
        </w:rPr>
        <w:t xml:space="preserve">clarified in the MAC specification. </w:t>
      </w:r>
      <w:r w:rsidR="00494D15" w:rsidRPr="00494D15">
        <w:rPr>
          <w:iCs/>
        </w:rPr>
        <w:t>A draft TP can be found in the annex in chapter 6.</w:t>
      </w:r>
      <w:r w:rsidR="00E753BE">
        <w:rPr>
          <w:iCs/>
        </w:rPr>
        <w:t xml:space="preserve"> </w:t>
      </w:r>
    </w:p>
    <w:p w14:paraId="5497992A" w14:textId="2B65F47F" w:rsidR="00AA1628" w:rsidRDefault="00661954" w:rsidP="00FA504D">
      <w:pPr>
        <w:rPr>
          <w:b/>
          <w:bCs/>
          <w:iCs/>
        </w:rPr>
      </w:pPr>
      <w:r w:rsidRPr="00EC41F1">
        <w:rPr>
          <w:b/>
          <w:bCs/>
          <w:iCs/>
        </w:rPr>
        <w:t>Proposal</w:t>
      </w:r>
      <w:r w:rsidR="008E66CD" w:rsidRPr="00EC41F1">
        <w:rPr>
          <w:b/>
          <w:bCs/>
          <w:iCs/>
        </w:rPr>
        <w:t xml:space="preserve"> </w:t>
      </w:r>
      <w:r w:rsidR="005707D1">
        <w:rPr>
          <w:b/>
          <w:bCs/>
          <w:iCs/>
        </w:rPr>
        <w:t>3</w:t>
      </w:r>
      <w:r w:rsidR="00FA504D" w:rsidRPr="00EC41F1">
        <w:rPr>
          <w:b/>
          <w:bCs/>
          <w:iCs/>
        </w:rPr>
        <w:t xml:space="preserve">: </w:t>
      </w:r>
      <w:r w:rsidR="00FA504D" w:rsidRPr="00EC41F1">
        <w:rPr>
          <w:b/>
          <w:bCs/>
          <w:iCs/>
          <w:lang w:val="en-US"/>
        </w:rPr>
        <w:t xml:space="preserve">For </w:t>
      </w:r>
      <w:r w:rsidR="008B3A40" w:rsidRPr="00EC41F1">
        <w:rPr>
          <w:b/>
          <w:bCs/>
          <w:iCs/>
          <w:lang w:val="en-US"/>
        </w:rPr>
        <w:t xml:space="preserve">SR </w:t>
      </w:r>
      <w:r w:rsidR="00FA504D" w:rsidRPr="00FA504D">
        <w:rPr>
          <w:b/>
          <w:bCs/>
          <w:iCs/>
          <w:lang w:val="en-US"/>
        </w:rPr>
        <w:t xml:space="preserve">overlapping </w:t>
      </w:r>
      <w:r w:rsidR="008B3A40" w:rsidRPr="00EC41F1">
        <w:rPr>
          <w:b/>
          <w:bCs/>
          <w:iCs/>
          <w:lang w:val="en-US"/>
        </w:rPr>
        <w:t>with other UCI(s)</w:t>
      </w:r>
      <w:r w:rsidR="00FA504D" w:rsidRPr="00EC41F1">
        <w:rPr>
          <w:b/>
          <w:bCs/>
          <w:iCs/>
          <w:lang w:val="en-US"/>
        </w:rPr>
        <w:t xml:space="preserve">, MAC </w:t>
      </w:r>
      <w:r w:rsidR="00FA504D" w:rsidRPr="00FA504D">
        <w:rPr>
          <w:b/>
          <w:bCs/>
          <w:iCs/>
          <w:lang w:val="en-US"/>
        </w:rPr>
        <w:t>shall not deliver an SR that cannot be transmitted due to collision with transmission</w:t>
      </w:r>
      <w:r w:rsidR="00FA504D" w:rsidRPr="00EC41F1">
        <w:rPr>
          <w:b/>
          <w:bCs/>
          <w:iCs/>
          <w:lang w:val="en-US"/>
        </w:rPr>
        <w:t xml:space="preserve"> and UCI multiplexing in PHY</w:t>
      </w:r>
      <w:r w:rsidR="00FA504D" w:rsidRPr="00FA504D">
        <w:rPr>
          <w:b/>
          <w:bCs/>
          <w:iCs/>
          <w:lang w:val="en-US"/>
        </w:rPr>
        <w:t>.</w:t>
      </w:r>
      <w:r w:rsidR="00EC41F1" w:rsidRPr="00EC41F1">
        <w:rPr>
          <w:b/>
          <w:bCs/>
          <w:iCs/>
          <w:lang w:val="en-US"/>
        </w:rPr>
        <w:t xml:space="preserve"> </w:t>
      </w:r>
      <w:r w:rsidR="00AA1628" w:rsidRPr="00EC41F1">
        <w:rPr>
          <w:b/>
          <w:bCs/>
          <w:iCs/>
        </w:rPr>
        <w:t xml:space="preserve">RAN2 confirms </w:t>
      </w:r>
      <w:r w:rsidR="00EC41F1" w:rsidRPr="00EC41F1">
        <w:rPr>
          <w:b/>
          <w:bCs/>
          <w:iCs/>
        </w:rPr>
        <w:t xml:space="preserve">that </w:t>
      </w:r>
      <w:r w:rsidR="00AA1628" w:rsidRPr="00EC41F1">
        <w:rPr>
          <w:b/>
          <w:bCs/>
          <w:iCs/>
        </w:rPr>
        <w:t xml:space="preserve">the MAC layer takes </w:t>
      </w:r>
      <w:r w:rsidR="00431ACF" w:rsidRPr="00EC41F1">
        <w:rPr>
          <w:b/>
          <w:bCs/>
          <w:iCs/>
        </w:rPr>
        <w:t>into account</w:t>
      </w:r>
      <w:r w:rsidR="00431ACF">
        <w:rPr>
          <w:b/>
          <w:bCs/>
          <w:iCs/>
        </w:rPr>
        <w:t xml:space="preserve"> </w:t>
      </w:r>
      <w:r w:rsidR="00AA1628" w:rsidRPr="00EC41F1">
        <w:rPr>
          <w:b/>
          <w:bCs/>
          <w:iCs/>
        </w:rPr>
        <w:t xml:space="preserve">the result of UCI multiplexing in PHY </w:t>
      </w:r>
      <w:r w:rsidR="00C10AF3" w:rsidRPr="00EC41F1">
        <w:rPr>
          <w:b/>
          <w:bCs/>
          <w:iCs/>
        </w:rPr>
        <w:t>into account</w:t>
      </w:r>
      <w:r w:rsidR="00C10AF3">
        <w:rPr>
          <w:b/>
          <w:bCs/>
          <w:iCs/>
        </w:rPr>
        <w:t xml:space="preserve"> </w:t>
      </w:r>
      <w:r w:rsidR="00AA1628" w:rsidRPr="00EC41F1">
        <w:rPr>
          <w:b/>
          <w:bCs/>
          <w:iCs/>
        </w:rPr>
        <w:t>if</w:t>
      </w:r>
      <w:r w:rsidR="00EC41F1" w:rsidRPr="00EC41F1">
        <w:rPr>
          <w:b/>
          <w:bCs/>
          <w:iCs/>
        </w:rPr>
        <w:t xml:space="preserve"> </w:t>
      </w:r>
      <w:r w:rsidR="00AA1628" w:rsidRPr="00EC41F1">
        <w:rPr>
          <w:b/>
          <w:bCs/>
          <w:iCs/>
        </w:rPr>
        <w:t>Rel-16 PUSCH skipping is enabled and LCH-based prioritization is configured.</w:t>
      </w:r>
    </w:p>
    <w:p w14:paraId="1961E808" w14:textId="6BE43EBC" w:rsidR="00C10AF3" w:rsidRDefault="00C10AF3" w:rsidP="00FA504D">
      <w:pPr>
        <w:rPr>
          <w:iCs/>
        </w:rPr>
      </w:pPr>
      <w:r>
        <w:rPr>
          <w:iCs/>
        </w:rPr>
        <w:t>According to the RAN</w:t>
      </w:r>
      <w:r w:rsidR="00226E4A">
        <w:rPr>
          <w:iCs/>
        </w:rPr>
        <w:t>2</w:t>
      </w:r>
      <w:r>
        <w:rPr>
          <w:iCs/>
        </w:rPr>
        <w:t xml:space="preserve"> working assumption</w:t>
      </w:r>
      <w:r w:rsidR="000C6659">
        <w:rPr>
          <w:iCs/>
        </w:rPr>
        <w:t xml:space="preserve"> [4] on Rel-16 UL skipping when </w:t>
      </w:r>
      <w:proofErr w:type="spellStart"/>
      <w:r w:rsidR="000C6659" w:rsidRPr="00396D18">
        <w:rPr>
          <w:i/>
        </w:rPr>
        <w:t>lch-basedPrioritization</w:t>
      </w:r>
      <w:proofErr w:type="spellEnd"/>
      <w:r w:rsidR="000C6659">
        <w:rPr>
          <w:iCs/>
        </w:rPr>
        <w:t xml:space="preserve"> is configured, which </w:t>
      </w:r>
      <w:r w:rsidR="00A55854">
        <w:rPr>
          <w:iCs/>
        </w:rPr>
        <w:t>was</w:t>
      </w:r>
      <w:r w:rsidR="000C6659">
        <w:rPr>
          <w:iCs/>
        </w:rPr>
        <w:t xml:space="preserve"> confirmed </w:t>
      </w:r>
      <w:r w:rsidR="00A55854">
        <w:rPr>
          <w:iCs/>
        </w:rPr>
        <w:t xml:space="preserve">in </w:t>
      </w:r>
      <w:r w:rsidR="000C6659">
        <w:rPr>
          <w:iCs/>
        </w:rPr>
        <w:t xml:space="preserve">the last RAN2 meeting [8], </w:t>
      </w:r>
      <w:proofErr w:type="spellStart"/>
      <w:r w:rsidR="000C6659" w:rsidRPr="00396D18">
        <w:rPr>
          <w:i/>
          <w:lang w:val="en-US"/>
        </w:rPr>
        <w:t>lch-basedPrioritization</w:t>
      </w:r>
      <w:proofErr w:type="spellEnd"/>
      <w:r w:rsidR="000C6659" w:rsidRPr="000C6659">
        <w:rPr>
          <w:iCs/>
          <w:lang w:val="en-US"/>
        </w:rPr>
        <w:t xml:space="preserve"> takes precedence over UL skipping in Rel-16.</w:t>
      </w:r>
      <w:r w:rsidR="000C6659">
        <w:rPr>
          <w:iCs/>
          <w:lang w:val="en-US"/>
        </w:rPr>
        <w:t xml:space="preserve"> </w:t>
      </w:r>
      <w:r w:rsidR="000C6659">
        <w:rPr>
          <w:iCs/>
        </w:rPr>
        <w:t>Therefore</w:t>
      </w:r>
      <w:r w:rsidR="00A55854">
        <w:rPr>
          <w:iCs/>
        </w:rPr>
        <w:t xml:space="preserve">, </w:t>
      </w:r>
      <w:r>
        <w:rPr>
          <w:iCs/>
        </w:rPr>
        <w:t xml:space="preserve">understanding 2 can be </w:t>
      </w:r>
      <w:r w:rsidR="000C6659">
        <w:rPr>
          <w:iCs/>
        </w:rPr>
        <w:t xml:space="preserve">applied in all cases identified by RAN1. </w:t>
      </w:r>
    </w:p>
    <w:tbl>
      <w:tblPr>
        <w:tblStyle w:val="TableGrid"/>
        <w:tblW w:w="0" w:type="auto"/>
        <w:tblLook w:val="04A0" w:firstRow="1" w:lastRow="0" w:firstColumn="1" w:lastColumn="0" w:noHBand="0" w:noVBand="1"/>
      </w:tblPr>
      <w:tblGrid>
        <w:gridCol w:w="9631"/>
      </w:tblGrid>
      <w:tr w:rsidR="00C10AF3" w14:paraId="7BBC1721" w14:textId="77777777" w:rsidTr="00C10AF3">
        <w:tc>
          <w:tcPr>
            <w:tcW w:w="9631" w:type="dxa"/>
          </w:tcPr>
          <w:p w14:paraId="39038BEF" w14:textId="581C1C7A" w:rsidR="000C6659" w:rsidRPr="00D26B4F" w:rsidRDefault="000C6659" w:rsidP="003C26AA">
            <w:pPr>
              <w:pStyle w:val="Agreement"/>
              <w:tabs>
                <w:tab w:val="clear" w:pos="1980"/>
                <w:tab w:val="num" w:pos="1619"/>
              </w:tabs>
              <w:spacing w:before="120"/>
              <w:ind w:left="482" w:hanging="357"/>
              <w:rPr>
                <w:sz w:val="18"/>
                <w:szCs w:val="18"/>
              </w:rPr>
            </w:pPr>
            <w:r w:rsidRPr="00D26B4F">
              <w:rPr>
                <w:sz w:val="18"/>
                <w:szCs w:val="18"/>
                <w:lang w:eastAsia="zh-CN"/>
              </w:rPr>
              <w:t>[019] Working assumption:</w:t>
            </w:r>
            <w:r w:rsidRPr="00D26B4F">
              <w:rPr>
                <w:sz w:val="18"/>
                <w:szCs w:val="18"/>
              </w:rPr>
              <w:t xml:space="preserve"> The MAC entity does not generate a MAC PDU for a deprioritized uplink grant even when its associated PUSCH is overlapping with PUCCH.</w:t>
            </w:r>
          </w:p>
          <w:p w14:paraId="042A255A" w14:textId="77777777" w:rsidR="00C10AF3" w:rsidRPr="00D26B4F" w:rsidRDefault="00C10AF3" w:rsidP="003C26AA">
            <w:pPr>
              <w:pStyle w:val="Agreement"/>
              <w:tabs>
                <w:tab w:val="clear" w:pos="1980"/>
                <w:tab w:val="num" w:pos="1619"/>
              </w:tabs>
              <w:ind w:left="482" w:hanging="357"/>
              <w:rPr>
                <w:sz w:val="18"/>
                <w:szCs w:val="18"/>
              </w:rPr>
            </w:pPr>
            <w:r w:rsidRPr="00D26B4F">
              <w:rPr>
                <w:sz w:val="18"/>
                <w:szCs w:val="18"/>
              </w:rPr>
              <w:t xml:space="preserve">Confirm the WA that LCH based </w:t>
            </w:r>
            <w:proofErr w:type="spellStart"/>
            <w:r w:rsidRPr="00D26B4F">
              <w:rPr>
                <w:sz w:val="18"/>
                <w:szCs w:val="18"/>
              </w:rPr>
              <w:t>prio</w:t>
            </w:r>
            <w:proofErr w:type="spellEnd"/>
            <w:r w:rsidRPr="00D26B4F">
              <w:rPr>
                <w:sz w:val="18"/>
                <w:szCs w:val="18"/>
              </w:rPr>
              <w:t xml:space="preserve"> has higher priority than UL skipping still applies, and we expect that if there are issues, RAN1 will come-back.</w:t>
            </w:r>
          </w:p>
          <w:p w14:paraId="322976B7" w14:textId="36A8C8BF" w:rsidR="00D1423F" w:rsidRPr="00D1423F" w:rsidRDefault="00D1423F" w:rsidP="00D1423F">
            <w:pPr>
              <w:rPr>
                <w:sz w:val="2"/>
                <w:szCs w:val="2"/>
                <w:lang w:eastAsia="en-GB"/>
              </w:rPr>
            </w:pPr>
          </w:p>
        </w:tc>
      </w:tr>
    </w:tbl>
    <w:p w14:paraId="577D5F55" w14:textId="77777777" w:rsidR="000C6659" w:rsidRDefault="000C6659" w:rsidP="00635191">
      <w:pPr>
        <w:rPr>
          <w:b/>
          <w:bCs/>
          <w:iCs/>
        </w:rPr>
      </w:pPr>
    </w:p>
    <w:p w14:paraId="26FCA2AC" w14:textId="50005DF4" w:rsidR="00AA1628" w:rsidRPr="00496BCF" w:rsidRDefault="00496BCF" w:rsidP="00635191">
      <w:pPr>
        <w:rPr>
          <w:b/>
          <w:bCs/>
          <w:iCs/>
        </w:rPr>
      </w:pPr>
      <w:r w:rsidRPr="00496BCF">
        <w:rPr>
          <w:b/>
          <w:bCs/>
          <w:iCs/>
        </w:rPr>
        <w:t xml:space="preserve">Proposal </w:t>
      </w:r>
      <w:r w:rsidR="005707D1">
        <w:rPr>
          <w:b/>
          <w:bCs/>
          <w:iCs/>
        </w:rPr>
        <w:t>4</w:t>
      </w:r>
      <w:r w:rsidRPr="00496BCF">
        <w:rPr>
          <w:b/>
          <w:bCs/>
          <w:iCs/>
        </w:rPr>
        <w:t xml:space="preserve">: </w:t>
      </w:r>
      <w:r w:rsidR="005B7581">
        <w:rPr>
          <w:b/>
          <w:bCs/>
          <w:iCs/>
        </w:rPr>
        <w:t xml:space="preserve">After review of overlapped SR/Data cases </w:t>
      </w:r>
      <w:r w:rsidRPr="00496BCF">
        <w:rPr>
          <w:b/>
          <w:bCs/>
          <w:iCs/>
        </w:rPr>
        <w:t xml:space="preserve">in the </w:t>
      </w:r>
      <w:r w:rsidR="005B7581">
        <w:rPr>
          <w:b/>
          <w:bCs/>
          <w:iCs/>
        </w:rPr>
        <w:t xml:space="preserve">Reply </w:t>
      </w:r>
      <w:r w:rsidR="00AA1628" w:rsidRPr="00496BCF">
        <w:rPr>
          <w:b/>
          <w:bCs/>
          <w:iCs/>
        </w:rPr>
        <w:t>LS from RAN1 [2]</w:t>
      </w:r>
      <w:r w:rsidRPr="00496BCF">
        <w:rPr>
          <w:b/>
          <w:bCs/>
          <w:iCs/>
        </w:rPr>
        <w:t xml:space="preserve">, RAN2 confirms RAN1 understanding 2 is the intended MAC layer </w:t>
      </w:r>
      <w:proofErr w:type="spellStart"/>
      <w:r w:rsidRPr="00496BCF">
        <w:rPr>
          <w:b/>
          <w:bCs/>
          <w:iCs/>
        </w:rPr>
        <w:t>behavior</w:t>
      </w:r>
      <w:proofErr w:type="spellEnd"/>
      <w:r w:rsidRPr="00496BCF">
        <w:rPr>
          <w:b/>
          <w:bCs/>
          <w:iCs/>
        </w:rPr>
        <w:t xml:space="preserve">. </w:t>
      </w:r>
    </w:p>
    <w:p w14:paraId="36DF984A" w14:textId="082A3F0B" w:rsidR="001B315A" w:rsidRDefault="00860617" w:rsidP="00635191">
      <w:pPr>
        <w:rPr>
          <w:iCs/>
          <w:lang w:val="en-US"/>
        </w:rPr>
      </w:pPr>
      <w:r>
        <w:rPr>
          <w:iCs/>
          <w:lang w:val="en-US"/>
        </w:rPr>
        <w:t xml:space="preserve">If the aim is to enable a </w:t>
      </w:r>
      <w:r w:rsidRPr="00EE5EBB">
        <w:rPr>
          <w:iCs/>
          <w:lang w:val="en-US"/>
        </w:rPr>
        <w:t>deterministic behavior</w:t>
      </w:r>
      <w:r>
        <w:rPr>
          <w:iCs/>
          <w:lang w:val="en-US"/>
        </w:rPr>
        <w:t xml:space="preserve"> while keeping flexibility for different implementations</w:t>
      </w:r>
      <w:r w:rsidR="005B7581">
        <w:rPr>
          <w:iCs/>
          <w:lang w:val="en-US"/>
        </w:rPr>
        <w:t xml:space="preserve"> in RAN2</w:t>
      </w:r>
      <w:r>
        <w:rPr>
          <w:iCs/>
          <w:lang w:val="en-US"/>
        </w:rPr>
        <w:t xml:space="preserve">, one possibility is to </w:t>
      </w:r>
      <w:r w:rsidRPr="00EE5EBB">
        <w:rPr>
          <w:iCs/>
          <w:lang w:val="en-US"/>
        </w:rPr>
        <w:t xml:space="preserve">protect </w:t>
      </w:r>
      <w:r>
        <w:rPr>
          <w:iCs/>
          <w:lang w:val="en-US"/>
        </w:rPr>
        <w:t xml:space="preserve">the understanding (option A or B) </w:t>
      </w:r>
      <w:r w:rsidRPr="00EE5EBB">
        <w:rPr>
          <w:iCs/>
          <w:lang w:val="en-US"/>
        </w:rPr>
        <w:t>with a new UE capability.</w:t>
      </w:r>
      <w:r>
        <w:rPr>
          <w:iCs/>
          <w:lang w:val="en-US"/>
        </w:rPr>
        <w:t xml:space="preserve"> </w:t>
      </w:r>
      <w:proofErr w:type="gramStart"/>
      <w:r>
        <w:rPr>
          <w:iCs/>
          <w:lang w:val="en-US"/>
        </w:rPr>
        <w:t>Thus</w:t>
      </w:r>
      <w:proofErr w:type="gramEnd"/>
      <w:r w:rsidR="005B7581">
        <w:rPr>
          <w:iCs/>
          <w:lang w:val="en-US"/>
        </w:rPr>
        <w:t xml:space="preserve"> </w:t>
      </w:r>
      <w:r w:rsidR="005B7581">
        <w:rPr>
          <w:iCs/>
          <w:lang w:val="en-US"/>
        </w:rPr>
        <w:t>as an additional proposal</w:t>
      </w:r>
      <w:r w:rsidR="005B7581">
        <w:rPr>
          <w:iCs/>
          <w:lang w:val="en-US"/>
        </w:rPr>
        <w:t xml:space="preserve"> </w:t>
      </w:r>
      <w:r w:rsidR="001B315A">
        <w:rPr>
          <w:iCs/>
          <w:lang w:val="en-US"/>
        </w:rPr>
        <w:t xml:space="preserve">in case companies prefer to add a capability for option </w:t>
      </w:r>
      <w:r>
        <w:rPr>
          <w:iCs/>
          <w:lang w:val="en-US"/>
        </w:rPr>
        <w:t>A/</w:t>
      </w:r>
      <w:r w:rsidR="001B315A">
        <w:rPr>
          <w:iCs/>
          <w:lang w:val="en-US"/>
        </w:rPr>
        <w:t>B above</w:t>
      </w:r>
      <w:r w:rsidR="00ED7C32">
        <w:rPr>
          <w:iCs/>
          <w:lang w:val="en-US"/>
        </w:rPr>
        <w:t>, we propose</w:t>
      </w:r>
      <w:r w:rsidR="00446A2F">
        <w:rPr>
          <w:iCs/>
          <w:lang w:val="en-US"/>
        </w:rPr>
        <w:t xml:space="preserve"> two </w:t>
      </w:r>
      <w:r w:rsidR="009347CF">
        <w:rPr>
          <w:iCs/>
          <w:lang w:val="en-US"/>
        </w:rPr>
        <w:t>alternative options</w:t>
      </w:r>
      <w:r w:rsidR="00ED7C32">
        <w:rPr>
          <w:iCs/>
          <w:lang w:val="en-US"/>
        </w:rPr>
        <w:t xml:space="preserve">. </w:t>
      </w:r>
    </w:p>
    <w:p w14:paraId="7D132046" w14:textId="2D026861" w:rsidR="001B315A" w:rsidRPr="002242F1" w:rsidRDefault="001B315A" w:rsidP="001B315A">
      <w:pPr>
        <w:rPr>
          <w:b/>
          <w:bCs/>
          <w:iCs/>
          <w:lang w:val="en-US"/>
        </w:rPr>
      </w:pPr>
      <w:r w:rsidRPr="002242F1">
        <w:rPr>
          <w:b/>
          <w:bCs/>
          <w:iCs/>
          <w:lang w:val="en-US"/>
        </w:rPr>
        <w:t xml:space="preserve">Proposal 5: RAN2 to discuss the splitting of SR and DATA capability for </w:t>
      </w:r>
      <w:r>
        <w:rPr>
          <w:b/>
          <w:bCs/>
          <w:iCs/>
          <w:lang w:val="en-US"/>
        </w:rPr>
        <w:t xml:space="preserve">Rel-16 </w:t>
      </w:r>
      <w:r w:rsidRPr="002242F1">
        <w:rPr>
          <w:b/>
          <w:bCs/>
          <w:iCs/>
          <w:lang w:val="en-US"/>
        </w:rPr>
        <w:t>UL skipping enhancement.</w:t>
      </w:r>
    </w:p>
    <w:p w14:paraId="22581D85" w14:textId="39884CD6" w:rsidR="00FF5F84" w:rsidRPr="002242F1" w:rsidRDefault="00FF5F84" w:rsidP="00FF5F84">
      <w:pPr>
        <w:rPr>
          <w:b/>
          <w:bCs/>
          <w:iCs/>
          <w:lang w:val="en-US"/>
        </w:rPr>
      </w:pPr>
      <w:r w:rsidRPr="002242F1">
        <w:rPr>
          <w:b/>
          <w:bCs/>
          <w:iCs/>
          <w:lang w:val="en-US"/>
        </w:rPr>
        <w:t>P5</w:t>
      </w:r>
      <w:r>
        <w:rPr>
          <w:b/>
          <w:bCs/>
          <w:iCs/>
          <w:lang w:val="en-US"/>
        </w:rPr>
        <w:t xml:space="preserve"> Alt 1</w:t>
      </w:r>
      <w:r w:rsidRPr="002242F1">
        <w:rPr>
          <w:b/>
          <w:bCs/>
          <w:iCs/>
          <w:lang w:val="en-US"/>
        </w:rPr>
        <w:t xml:space="preserve">&gt; </w:t>
      </w:r>
      <w:r>
        <w:rPr>
          <w:b/>
          <w:bCs/>
          <w:iCs/>
          <w:lang w:val="en-US"/>
        </w:rPr>
        <w:t xml:space="preserve">For SR overlapping with other UCI(s), whether or not MAC takes the final PUCCH </w:t>
      </w:r>
      <w:r w:rsidR="00446A2F">
        <w:rPr>
          <w:b/>
          <w:bCs/>
          <w:iCs/>
          <w:lang w:val="en-US"/>
        </w:rPr>
        <w:t xml:space="preserve">after </w:t>
      </w:r>
      <w:r>
        <w:rPr>
          <w:b/>
          <w:bCs/>
          <w:iCs/>
          <w:lang w:val="en-US"/>
        </w:rPr>
        <w:t xml:space="preserve">UCI multiplexing </w:t>
      </w:r>
      <w:r w:rsidR="00446A2F">
        <w:rPr>
          <w:b/>
          <w:bCs/>
          <w:iCs/>
          <w:lang w:val="en-US"/>
        </w:rPr>
        <w:t xml:space="preserve">into account </w:t>
      </w:r>
      <w:r>
        <w:rPr>
          <w:b/>
          <w:bCs/>
          <w:iCs/>
          <w:lang w:val="en-US"/>
        </w:rPr>
        <w:t>is enabled by a new UE capability</w:t>
      </w:r>
    </w:p>
    <w:p w14:paraId="33833EA8" w14:textId="747E72F3" w:rsidR="002242F1" w:rsidRPr="002242F1" w:rsidRDefault="002242F1" w:rsidP="002242F1">
      <w:pPr>
        <w:rPr>
          <w:b/>
          <w:bCs/>
          <w:iCs/>
          <w:lang w:val="en-US"/>
        </w:rPr>
      </w:pPr>
      <w:r w:rsidRPr="002242F1">
        <w:rPr>
          <w:b/>
          <w:bCs/>
          <w:iCs/>
          <w:lang w:val="en-US"/>
        </w:rPr>
        <w:t>P5</w:t>
      </w:r>
      <w:r w:rsidR="00FF5F84">
        <w:rPr>
          <w:b/>
          <w:bCs/>
          <w:iCs/>
          <w:lang w:val="en-US"/>
        </w:rPr>
        <w:t xml:space="preserve"> Alt 2</w:t>
      </w:r>
      <w:r w:rsidRPr="002242F1">
        <w:rPr>
          <w:b/>
          <w:bCs/>
          <w:iCs/>
          <w:lang w:val="en-US"/>
        </w:rPr>
        <w:t>&gt; The combination of LCH-based prioritization and UL skipping is supported through separate capabilities for SR/data and data/data.</w:t>
      </w:r>
    </w:p>
    <w:p w14:paraId="325E5F18" w14:textId="73AC64C6" w:rsidR="002242F1" w:rsidRPr="002242F1" w:rsidRDefault="002242F1" w:rsidP="003B5306">
      <w:pPr>
        <w:numPr>
          <w:ilvl w:val="0"/>
          <w:numId w:val="5"/>
        </w:numPr>
        <w:rPr>
          <w:b/>
          <w:bCs/>
          <w:iCs/>
          <w:lang w:val="en-US"/>
        </w:rPr>
      </w:pPr>
      <w:r w:rsidRPr="002242F1">
        <w:rPr>
          <w:iCs/>
          <w:lang w:val="en-US"/>
        </w:rPr>
        <w:t xml:space="preserve">UE capability </w:t>
      </w:r>
      <w:r w:rsidR="00C4440C">
        <w:rPr>
          <w:iCs/>
          <w:lang w:val="en-US"/>
        </w:rPr>
        <w:t>1</w:t>
      </w:r>
      <w:r w:rsidRPr="002242F1">
        <w:rPr>
          <w:iCs/>
          <w:lang w:val="en-US"/>
        </w:rPr>
        <w:t xml:space="preserve">: Support LCH-based prioritization between overlapping SR/PUSCH when </w:t>
      </w:r>
      <w:r w:rsidR="00C4440C">
        <w:rPr>
          <w:iCs/>
          <w:lang w:val="en-US"/>
        </w:rPr>
        <w:t xml:space="preserve">enhanced </w:t>
      </w:r>
      <w:r w:rsidRPr="002242F1">
        <w:rPr>
          <w:iCs/>
          <w:lang w:val="en-US"/>
        </w:rPr>
        <w:t xml:space="preserve">UL skipping is configured. The configuration is enabled through a new RRC parameter. </w:t>
      </w:r>
    </w:p>
    <w:p w14:paraId="5E363F9B" w14:textId="79A00027" w:rsidR="00C4440C" w:rsidRPr="002242F1" w:rsidRDefault="00C4440C" w:rsidP="00C4440C">
      <w:pPr>
        <w:numPr>
          <w:ilvl w:val="0"/>
          <w:numId w:val="5"/>
        </w:numPr>
        <w:rPr>
          <w:b/>
          <w:bCs/>
          <w:iCs/>
          <w:lang w:val="en-US"/>
        </w:rPr>
      </w:pPr>
      <w:r w:rsidRPr="002242F1">
        <w:rPr>
          <w:iCs/>
          <w:lang w:val="en-US"/>
        </w:rPr>
        <w:t xml:space="preserve">UE capability </w:t>
      </w:r>
      <w:r>
        <w:rPr>
          <w:iCs/>
          <w:lang w:val="en-US"/>
        </w:rPr>
        <w:t>2</w:t>
      </w:r>
      <w:r w:rsidRPr="002242F1">
        <w:rPr>
          <w:iCs/>
          <w:lang w:val="en-US"/>
        </w:rPr>
        <w:t xml:space="preserve">: Support LCH-based prioritization between overlapping data/data when </w:t>
      </w:r>
      <w:r>
        <w:rPr>
          <w:iCs/>
          <w:lang w:val="en-US"/>
        </w:rPr>
        <w:t xml:space="preserve">enhanced </w:t>
      </w:r>
      <w:r w:rsidRPr="002242F1">
        <w:rPr>
          <w:iCs/>
          <w:lang w:val="en-US"/>
        </w:rPr>
        <w:t>UL skipping is configured. The configuration is enabled through a new RRC parameter.</w:t>
      </w:r>
    </w:p>
    <w:p w14:paraId="7F0FD5EF" w14:textId="77777777" w:rsidR="00357754" w:rsidRDefault="00357754" w:rsidP="00240B23">
      <w:pPr>
        <w:jc w:val="both"/>
        <w:rPr>
          <w:iCs/>
        </w:rPr>
      </w:pPr>
    </w:p>
    <w:p w14:paraId="5FF0E443" w14:textId="591A3D1E" w:rsidR="00CD4C7B" w:rsidRPr="00CB5EE9" w:rsidRDefault="00467984" w:rsidP="4E4B92F2">
      <w:pPr>
        <w:pStyle w:val="Heading1"/>
        <w:rPr>
          <w:lang w:val="en-US"/>
        </w:rPr>
      </w:pPr>
      <w:r>
        <w:rPr>
          <w:lang w:val="en-US"/>
        </w:rPr>
        <w:lastRenderedPageBreak/>
        <w:t>Conclusions</w:t>
      </w:r>
    </w:p>
    <w:p w14:paraId="44A2A626" w14:textId="2186F988" w:rsidR="00431ACF" w:rsidRDefault="00B14DCF" w:rsidP="00D67CB2">
      <w:pPr>
        <w:jc w:val="both"/>
        <w:rPr>
          <w:bCs/>
          <w:lang w:val="en-US"/>
        </w:rPr>
      </w:pPr>
      <w:r w:rsidRPr="00B14DCF">
        <w:rPr>
          <w:bCs/>
          <w:lang w:val="en-US"/>
        </w:rPr>
        <w:t xml:space="preserve">This paper discusses aspects related with overlapping SR/Data and </w:t>
      </w:r>
      <w:r w:rsidR="006A6190">
        <w:rPr>
          <w:bCs/>
          <w:iCs/>
        </w:rPr>
        <w:t xml:space="preserve">proposes </w:t>
      </w:r>
      <w:r>
        <w:rPr>
          <w:bCs/>
          <w:iCs/>
        </w:rPr>
        <w:t>a potential enhancement</w:t>
      </w:r>
      <w:r w:rsidRPr="00B14DCF">
        <w:rPr>
          <w:bCs/>
          <w:iCs/>
        </w:rPr>
        <w:t xml:space="preserve">. </w:t>
      </w:r>
      <w:r w:rsidRPr="00B14DCF">
        <w:rPr>
          <w:bCs/>
          <w:lang w:val="en-US"/>
        </w:rPr>
        <w:t>We have the following observations and proposals:</w:t>
      </w:r>
    </w:p>
    <w:p w14:paraId="17A5D969" w14:textId="77777777" w:rsidR="00431ACF" w:rsidRPr="00115ECF" w:rsidRDefault="00431ACF" w:rsidP="00431ACF">
      <w:pPr>
        <w:rPr>
          <w:b/>
          <w:bCs/>
          <w:iCs/>
        </w:rPr>
      </w:pPr>
      <w:r w:rsidRPr="00115ECF">
        <w:rPr>
          <w:b/>
          <w:bCs/>
          <w:iCs/>
        </w:rPr>
        <w:t>Observation</w:t>
      </w:r>
      <w:r>
        <w:rPr>
          <w:b/>
          <w:bCs/>
          <w:iCs/>
        </w:rPr>
        <w:t xml:space="preserve"> 1</w:t>
      </w:r>
      <w:r w:rsidRPr="00115ECF">
        <w:rPr>
          <w:b/>
          <w:bCs/>
          <w:iCs/>
        </w:rPr>
        <w:t>: If MAC delivers both SR and PUSCH and they overlap in time, PHY drops either SR or PUSCH. For same L1 priority, as PHY does not have a notion of LCH priority, it can happen that the transmission of higher LCH priority gets dropped</w:t>
      </w:r>
      <w:r>
        <w:rPr>
          <w:b/>
          <w:bCs/>
          <w:iCs/>
        </w:rPr>
        <w:t xml:space="preserve"> by PHY</w:t>
      </w:r>
      <w:r w:rsidRPr="00115ECF">
        <w:rPr>
          <w:b/>
          <w:bCs/>
          <w:iCs/>
        </w:rPr>
        <w:t>. This is not intended by the RAN2 procedures.</w:t>
      </w:r>
    </w:p>
    <w:p w14:paraId="50926224" w14:textId="77777777" w:rsidR="00431ACF" w:rsidRPr="00095DB5" w:rsidRDefault="00431ACF" w:rsidP="00431ACF">
      <w:pPr>
        <w:spacing w:after="240"/>
        <w:rPr>
          <w:b/>
          <w:bCs/>
          <w:iCs/>
        </w:rPr>
      </w:pPr>
      <w:r w:rsidRPr="00095DB5">
        <w:rPr>
          <w:b/>
          <w:bCs/>
          <w:iCs/>
        </w:rPr>
        <w:t>Proposal</w:t>
      </w:r>
      <w:r>
        <w:rPr>
          <w:b/>
          <w:bCs/>
          <w:iCs/>
        </w:rPr>
        <w:t xml:space="preserve"> 1</w:t>
      </w:r>
      <w:r w:rsidRPr="00095DB5">
        <w:rPr>
          <w:b/>
          <w:bCs/>
          <w:iCs/>
        </w:rPr>
        <w:t xml:space="preserve">: For SR and PUSCH </w:t>
      </w:r>
      <w:r>
        <w:rPr>
          <w:b/>
          <w:bCs/>
          <w:iCs/>
        </w:rPr>
        <w:t xml:space="preserve">of equal L1 priority </w:t>
      </w:r>
      <w:r w:rsidRPr="00095DB5">
        <w:rPr>
          <w:b/>
          <w:bCs/>
          <w:iCs/>
        </w:rPr>
        <w:t>overlapping in time, in order to facilitate an ability to drop the transmission of lower LCH priority, MAC deliver</w:t>
      </w:r>
      <w:r>
        <w:rPr>
          <w:b/>
          <w:bCs/>
          <w:iCs/>
        </w:rPr>
        <w:t>s</w:t>
      </w:r>
      <w:r w:rsidRPr="00095DB5">
        <w:rPr>
          <w:b/>
          <w:bCs/>
          <w:iCs/>
        </w:rPr>
        <w:t xml:space="preserve"> </w:t>
      </w:r>
      <w:r>
        <w:rPr>
          <w:b/>
          <w:bCs/>
          <w:iCs/>
        </w:rPr>
        <w:t xml:space="preserve">to the physical layer </w:t>
      </w:r>
      <w:r w:rsidRPr="00095DB5">
        <w:rPr>
          <w:b/>
          <w:bCs/>
          <w:iCs/>
        </w:rPr>
        <w:t xml:space="preserve">only SR or PUSCH but not both. </w:t>
      </w:r>
    </w:p>
    <w:p w14:paraId="48B8BDB8" w14:textId="77777777" w:rsidR="00431ACF" w:rsidRPr="00635191" w:rsidRDefault="00431ACF" w:rsidP="00431ACF">
      <w:pPr>
        <w:rPr>
          <w:b/>
          <w:bCs/>
          <w:iCs/>
        </w:rPr>
      </w:pPr>
      <w:r w:rsidRPr="00635191">
        <w:rPr>
          <w:b/>
          <w:bCs/>
          <w:iCs/>
        </w:rPr>
        <w:t>Observation 2: When MAC is unaware of the final PUCCH resource the UE may end up with unnecessary SR/PUSCH dropping or unexpected SR dropping.</w:t>
      </w:r>
    </w:p>
    <w:p w14:paraId="53D2290B" w14:textId="77777777" w:rsidR="00431ACF" w:rsidRPr="00AE607C" w:rsidRDefault="00431ACF" w:rsidP="00431ACF">
      <w:pPr>
        <w:rPr>
          <w:b/>
          <w:bCs/>
          <w:iCs/>
          <w:lang w:val="en-US"/>
        </w:rPr>
      </w:pPr>
      <w:r w:rsidRPr="00AE607C">
        <w:rPr>
          <w:b/>
          <w:bCs/>
          <w:iCs/>
          <w:lang w:val="en-US"/>
        </w:rPr>
        <w:t>Observation</w:t>
      </w:r>
      <w:r>
        <w:rPr>
          <w:b/>
          <w:bCs/>
          <w:iCs/>
          <w:lang w:val="en-US"/>
        </w:rPr>
        <w:t xml:space="preserve"> 3</w:t>
      </w:r>
      <w:r w:rsidRPr="00AE607C">
        <w:rPr>
          <w:b/>
          <w:bCs/>
          <w:iCs/>
          <w:lang w:val="en-US"/>
        </w:rPr>
        <w:t>: If R</w:t>
      </w:r>
      <w:r>
        <w:rPr>
          <w:b/>
          <w:bCs/>
          <w:iCs/>
          <w:lang w:val="en-US"/>
        </w:rPr>
        <w:t>el-</w:t>
      </w:r>
      <w:r w:rsidRPr="00AE607C">
        <w:rPr>
          <w:b/>
          <w:bCs/>
          <w:iCs/>
          <w:lang w:val="en-US"/>
        </w:rPr>
        <w:t xml:space="preserve">16 UL skipping is configured, the processing order of UCI multiplexing in PHY implies that MAC can be aware of the outcome of the UCI multiplexing. </w:t>
      </w:r>
    </w:p>
    <w:p w14:paraId="407D5CBE" w14:textId="77777777" w:rsidR="00431ACF" w:rsidRPr="009D2028" w:rsidRDefault="00431ACF" w:rsidP="00431ACF">
      <w:pPr>
        <w:rPr>
          <w:b/>
          <w:bCs/>
          <w:iCs/>
          <w:lang w:val="en-US"/>
        </w:rPr>
      </w:pPr>
      <w:r w:rsidRPr="009D2028">
        <w:rPr>
          <w:b/>
          <w:bCs/>
          <w:iCs/>
          <w:lang w:val="en-US"/>
        </w:rPr>
        <w:t xml:space="preserve">Observation 4: MAC awareness of the result of the UCI multiplexing in PHY enables better use of radio resources and reduces complexity when </w:t>
      </w:r>
      <w:r>
        <w:rPr>
          <w:b/>
          <w:bCs/>
          <w:iCs/>
          <w:lang w:val="en-US"/>
        </w:rPr>
        <w:t xml:space="preserve">Rel-16 </w:t>
      </w:r>
      <w:r w:rsidRPr="009D2028">
        <w:rPr>
          <w:b/>
          <w:bCs/>
          <w:iCs/>
          <w:lang w:val="en-US"/>
        </w:rPr>
        <w:t xml:space="preserve">UL </w:t>
      </w:r>
      <w:proofErr w:type="gramStart"/>
      <w:r w:rsidRPr="009D2028">
        <w:rPr>
          <w:b/>
          <w:bCs/>
          <w:iCs/>
          <w:lang w:val="en-US"/>
        </w:rPr>
        <w:t>skipping</w:t>
      </w:r>
      <w:proofErr w:type="gramEnd"/>
      <w:r w:rsidRPr="009D2028">
        <w:rPr>
          <w:b/>
          <w:bCs/>
          <w:iCs/>
          <w:lang w:val="en-US"/>
        </w:rPr>
        <w:t xml:space="preserve"> and intra-UE prioritization are both required.</w:t>
      </w:r>
    </w:p>
    <w:p w14:paraId="01811CE0" w14:textId="24972155" w:rsidR="00431ACF" w:rsidRPr="00AA1628" w:rsidRDefault="00431ACF" w:rsidP="00431ACF">
      <w:pPr>
        <w:rPr>
          <w:b/>
          <w:bCs/>
          <w:iCs/>
        </w:rPr>
      </w:pPr>
      <w:r w:rsidRPr="00AA1628">
        <w:rPr>
          <w:b/>
          <w:bCs/>
          <w:iCs/>
        </w:rPr>
        <w:t xml:space="preserve">Proposal </w:t>
      </w:r>
      <w:r>
        <w:rPr>
          <w:b/>
          <w:bCs/>
          <w:iCs/>
        </w:rPr>
        <w:t>2</w:t>
      </w:r>
      <w:r w:rsidR="00E753BE" w:rsidRPr="00E753BE">
        <w:rPr>
          <w:b/>
          <w:bCs/>
          <w:iCs/>
        </w:rPr>
        <w:t>: RAN2 to discuss whether the terminology for SR transmission needs to be clarified if UCI multiplexing is taken into account</w:t>
      </w:r>
      <w:r w:rsidR="00E753BE">
        <w:rPr>
          <w:b/>
          <w:bCs/>
          <w:iCs/>
        </w:rPr>
        <w:t xml:space="preserve"> by MAC.</w:t>
      </w:r>
    </w:p>
    <w:p w14:paraId="3CAF11EA" w14:textId="3634DEB7" w:rsidR="00431ACF" w:rsidRDefault="00431ACF" w:rsidP="00431ACF">
      <w:pPr>
        <w:rPr>
          <w:b/>
          <w:bCs/>
          <w:iCs/>
        </w:rPr>
      </w:pPr>
      <w:r w:rsidRPr="00EC41F1">
        <w:rPr>
          <w:b/>
          <w:bCs/>
          <w:iCs/>
        </w:rPr>
        <w:t xml:space="preserve">Proposal </w:t>
      </w:r>
      <w:r>
        <w:rPr>
          <w:b/>
          <w:bCs/>
          <w:iCs/>
        </w:rPr>
        <w:t>3</w:t>
      </w:r>
      <w:r w:rsidRPr="00EC41F1">
        <w:rPr>
          <w:b/>
          <w:bCs/>
          <w:iCs/>
        </w:rPr>
        <w:t xml:space="preserve">: </w:t>
      </w:r>
      <w:r w:rsidRPr="00EC41F1">
        <w:rPr>
          <w:b/>
          <w:bCs/>
          <w:iCs/>
          <w:lang w:val="en-US"/>
        </w:rPr>
        <w:t xml:space="preserve">For SR </w:t>
      </w:r>
      <w:r w:rsidRPr="00FA504D">
        <w:rPr>
          <w:b/>
          <w:bCs/>
          <w:iCs/>
          <w:lang w:val="en-US"/>
        </w:rPr>
        <w:t xml:space="preserve">overlapping </w:t>
      </w:r>
      <w:r w:rsidRPr="00EC41F1">
        <w:rPr>
          <w:b/>
          <w:bCs/>
          <w:iCs/>
          <w:lang w:val="en-US"/>
        </w:rPr>
        <w:t xml:space="preserve">with other UCI(s), MAC </w:t>
      </w:r>
      <w:r w:rsidRPr="00FA504D">
        <w:rPr>
          <w:b/>
          <w:bCs/>
          <w:iCs/>
          <w:lang w:val="en-US"/>
        </w:rPr>
        <w:t>shall not deliver an SR that cannot be transmitted due to collision with transmission</w:t>
      </w:r>
      <w:r w:rsidRPr="00EC41F1">
        <w:rPr>
          <w:b/>
          <w:bCs/>
          <w:iCs/>
          <w:lang w:val="en-US"/>
        </w:rPr>
        <w:t xml:space="preserve"> and UCI multiplexing in PHY</w:t>
      </w:r>
      <w:r w:rsidRPr="00FA504D">
        <w:rPr>
          <w:b/>
          <w:bCs/>
          <w:iCs/>
          <w:lang w:val="en-US"/>
        </w:rPr>
        <w:t>.</w:t>
      </w:r>
      <w:r w:rsidRPr="00EC41F1">
        <w:rPr>
          <w:b/>
          <w:bCs/>
          <w:iCs/>
          <w:lang w:val="en-US"/>
        </w:rPr>
        <w:t xml:space="preserve"> </w:t>
      </w:r>
      <w:r w:rsidRPr="00EC41F1">
        <w:rPr>
          <w:b/>
          <w:bCs/>
          <w:iCs/>
        </w:rPr>
        <w:t>RAN2 confirms that the MAC layer takes into account</w:t>
      </w:r>
      <w:r>
        <w:rPr>
          <w:b/>
          <w:bCs/>
          <w:iCs/>
        </w:rPr>
        <w:t xml:space="preserve"> </w:t>
      </w:r>
      <w:r w:rsidRPr="00EC41F1">
        <w:rPr>
          <w:b/>
          <w:bCs/>
          <w:iCs/>
        </w:rPr>
        <w:t>the result of UCI multiplexing in PHY if Rel-16 PUSCH skipping is enabled and LCH-based prioritization is configured.</w:t>
      </w:r>
    </w:p>
    <w:p w14:paraId="57F0830B" w14:textId="61E757AC" w:rsidR="00431ACF" w:rsidRPr="00496BCF" w:rsidRDefault="00431ACF" w:rsidP="00431ACF">
      <w:pPr>
        <w:rPr>
          <w:b/>
          <w:bCs/>
          <w:iCs/>
        </w:rPr>
      </w:pPr>
      <w:r w:rsidRPr="00496BCF">
        <w:rPr>
          <w:b/>
          <w:bCs/>
          <w:iCs/>
        </w:rPr>
        <w:t xml:space="preserve">Proposal </w:t>
      </w:r>
      <w:r>
        <w:rPr>
          <w:b/>
          <w:bCs/>
          <w:iCs/>
        </w:rPr>
        <w:t>4</w:t>
      </w:r>
      <w:r w:rsidRPr="00496BCF">
        <w:rPr>
          <w:b/>
          <w:bCs/>
          <w:iCs/>
        </w:rPr>
        <w:t xml:space="preserve">: </w:t>
      </w:r>
      <w:r w:rsidR="005B7581" w:rsidRPr="005B7581">
        <w:rPr>
          <w:b/>
          <w:bCs/>
          <w:iCs/>
        </w:rPr>
        <w:t xml:space="preserve">After review of overlapped SR/Data cases in the Reply LS from RAN1 [2], RAN2 confirms RAN1 understanding 2 is the intended MAC layer </w:t>
      </w:r>
      <w:proofErr w:type="spellStart"/>
      <w:r w:rsidR="005B7581" w:rsidRPr="005B7581">
        <w:rPr>
          <w:b/>
          <w:bCs/>
          <w:iCs/>
        </w:rPr>
        <w:t>behavior</w:t>
      </w:r>
      <w:proofErr w:type="spellEnd"/>
      <w:r w:rsidR="005B7581" w:rsidRPr="005B7581">
        <w:rPr>
          <w:b/>
          <w:bCs/>
          <w:iCs/>
        </w:rPr>
        <w:t>.</w:t>
      </w:r>
    </w:p>
    <w:p w14:paraId="6F184A14" w14:textId="77777777" w:rsidR="00431ACF" w:rsidRPr="002242F1" w:rsidRDefault="00431ACF" w:rsidP="00431ACF">
      <w:pPr>
        <w:rPr>
          <w:b/>
          <w:bCs/>
          <w:iCs/>
          <w:lang w:val="en-US"/>
        </w:rPr>
      </w:pPr>
      <w:r w:rsidRPr="002242F1">
        <w:rPr>
          <w:b/>
          <w:bCs/>
          <w:iCs/>
          <w:lang w:val="en-US"/>
        </w:rPr>
        <w:t xml:space="preserve">Proposal 5: RAN2 to discuss the splitting of SR and DATA capability for </w:t>
      </w:r>
      <w:r>
        <w:rPr>
          <w:b/>
          <w:bCs/>
          <w:iCs/>
          <w:lang w:val="en-US"/>
        </w:rPr>
        <w:t xml:space="preserve">Rel-16 </w:t>
      </w:r>
      <w:r w:rsidRPr="002242F1">
        <w:rPr>
          <w:b/>
          <w:bCs/>
          <w:iCs/>
          <w:lang w:val="en-US"/>
        </w:rPr>
        <w:t>UL skipping enhancement.</w:t>
      </w:r>
    </w:p>
    <w:p w14:paraId="11DEC23A" w14:textId="77777777" w:rsidR="00431ACF" w:rsidRPr="002242F1" w:rsidRDefault="00431ACF" w:rsidP="00431ACF">
      <w:pPr>
        <w:rPr>
          <w:b/>
          <w:bCs/>
          <w:iCs/>
          <w:lang w:val="en-US"/>
        </w:rPr>
      </w:pPr>
      <w:r w:rsidRPr="002242F1">
        <w:rPr>
          <w:b/>
          <w:bCs/>
          <w:iCs/>
          <w:lang w:val="en-US"/>
        </w:rPr>
        <w:t>P5</w:t>
      </w:r>
      <w:r>
        <w:rPr>
          <w:b/>
          <w:bCs/>
          <w:iCs/>
          <w:lang w:val="en-US"/>
        </w:rPr>
        <w:t xml:space="preserve"> Alt 1</w:t>
      </w:r>
      <w:r w:rsidRPr="002242F1">
        <w:rPr>
          <w:b/>
          <w:bCs/>
          <w:iCs/>
          <w:lang w:val="en-US"/>
        </w:rPr>
        <w:t xml:space="preserve">&gt; </w:t>
      </w:r>
      <w:r>
        <w:rPr>
          <w:b/>
          <w:bCs/>
          <w:iCs/>
          <w:lang w:val="en-US"/>
        </w:rPr>
        <w:t>For SR overlapping with other UCI(s), whether or not MAC takes the final PUCCH after UCI multiplexing into account is enabled by a new UE capability</w:t>
      </w:r>
    </w:p>
    <w:p w14:paraId="429F2345" w14:textId="77777777" w:rsidR="00C4440C" w:rsidRPr="002242F1" w:rsidRDefault="00431ACF" w:rsidP="00C4440C">
      <w:pPr>
        <w:rPr>
          <w:b/>
          <w:bCs/>
          <w:iCs/>
          <w:lang w:val="en-US"/>
        </w:rPr>
      </w:pPr>
      <w:r w:rsidRPr="002242F1">
        <w:rPr>
          <w:b/>
          <w:bCs/>
          <w:iCs/>
          <w:lang w:val="en-US"/>
        </w:rPr>
        <w:t>P5</w:t>
      </w:r>
      <w:r>
        <w:rPr>
          <w:b/>
          <w:bCs/>
          <w:iCs/>
          <w:lang w:val="en-US"/>
        </w:rPr>
        <w:t xml:space="preserve"> Alt 2</w:t>
      </w:r>
      <w:r w:rsidRPr="002242F1">
        <w:rPr>
          <w:b/>
          <w:bCs/>
          <w:iCs/>
          <w:lang w:val="en-US"/>
        </w:rPr>
        <w:t xml:space="preserve">&gt; </w:t>
      </w:r>
      <w:r w:rsidR="00C4440C" w:rsidRPr="002242F1">
        <w:rPr>
          <w:b/>
          <w:bCs/>
          <w:iCs/>
          <w:lang w:val="en-US"/>
        </w:rPr>
        <w:t>The combination of LCH-based prioritization and UL skipping is supported through separate capabilities for SR/data and data/data.</w:t>
      </w:r>
    </w:p>
    <w:p w14:paraId="6E18D698" w14:textId="77777777" w:rsidR="00C4440C" w:rsidRPr="002242F1" w:rsidRDefault="00C4440C" w:rsidP="00C4440C">
      <w:pPr>
        <w:numPr>
          <w:ilvl w:val="0"/>
          <w:numId w:val="5"/>
        </w:numPr>
        <w:rPr>
          <w:b/>
          <w:bCs/>
          <w:iCs/>
          <w:lang w:val="en-US"/>
        </w:rPr>
      </w:pPr>
      <w:r w:rsidRPr="002242F1">
        <w:rPr>
          <w:iCs/>
          <w:lang w:val="en-US"/>
        </w:rPr>
        <w:t xml:space="preserve">UE capability </w:t>
      </w:r>
      <w:r>
        <w:rPr>
          <w:iCs/>
          <w:lang w:val="en-US"/>
        </w:rPr>
        <w:t>1</w:t>
      </w:r>
      <w:r w:rsidRPr="002242F1">
        <w:rPr>
          <w:iCs/>
          <w:lang w:val="en-US"/>
        </w:rPr>
        <w:t xml:space="preserve">: Support LCH-based prioritization between overlapping SR/PUSCH when </w:t>
      </w:r>
      <w:r>
        <w:rPr>
          <w:iCs/>
          <w:lang w:val="en-US"/>
        </w:rPr>
        <w:t xml:space="preserve">enhanced </w:t>
      </w:r>
      <w:r w:rsidRPr="002242F1">
        <w:rPr>
          <w:iCs/>
          <w:lang w:val="en-US"/>
        </w:rPr>
        <w:t xml:space="preserve">UL skipping is configured. The configuration is enabled through a new RRC parameter. </w:t>
      </w:r>
    </w:p>
    <w:p w14:paraId="49ED7ED4" w14:textId="77777777" w:rsidR="00C4440C" w:rsidRPr="002242F1" w:rsidRDefault="00C4440C" w:rsidP="00C4440C">
      <w:pPr>
        <w:numPr>
          <w:ilvl w:val="0"/>
          <w:numId w:val="5"/>
        </w:numPr>
        <w:rPr>
          <w:b/>
          <w:bCs/>
          <w:iCs/>
          <w:lang w:val="en-US"/>
        </w:rPr>
      </w:pPr>
      <w:r w:rsidRPr="002242F1">
        <w:rPr>
          <w:iCs/>
          <w:lang w:val="en-US"/>
        </w:rPr>
        <w:t xml:space="preserve">UE capability </w:t>
      </w:r>
      <w:r>
        <w:rPr>
          <w:iCs/>
          <w:lang w:val="en-US"/>
        </w:rPr>
        <w:t>2</w:t>
      </w:r>
      <w:r w:rsidRPr="002242F1">
        <w:rPr>
          <w:iCs/>
          <w:lang w:val="en-US"/>
        </w:rPr>
        <w:t xml:space="preserve">: Support LCH-based prioritization between overlapping data/data when </w:t>
      </w:r>
      <w:r>
        <w:rPr>
          <w:iCs/>
          <w:lang w:val="en-US"/>
        </w:rPr>
        <w:t xml:space="preserve">enhanced </w:t>
      </w:r>
      <w:r w:rsidRPr="002242F1">
        <w:rPr>
          <w:iCs/>
          <w:lang w:val="en-US"/>
        </w:rPr>
        <w:t>UL skipping is configured. The configuration is enabled through a new RRC parameter.</w:t>
      </w:r>
    </w:p>
    <w:p w14:paraId="0FFDB5B0" w14:textId="7C358429" w:rsidR="00431ACF" w:rsidRPr="00C4440C" w:rsidRDefault="00431ACF" w:rsidP="00C905CB">
      <w:pPr>
        <w:rPr>
          <w:b/>
          <w:bCs/>
          <w:iCs/>
          <w:lang w:val="en-US"/>
        </w:rPr>
      </w:pPr>
      <w:r w:rsidRPr="002242F1">
        <w:rPr>
          <w:iCs/>
          <w:lang w:val="en-US"/>
        </w:rPr>
        <w:t xml:space="preserve"> </w:t>
      </w:r>
    </w:p>
    <w:p w14:paraId="0FDCFAC2" w14:textId="77777777" w:rsidR="00CD4C7B" w:rsidRPr="00CB5EE9" w:rsidRDefault="4E4B92F2" w:rsidP="4E4B92F2">
      <w:pPr>
        <w:pStyle w:val="Heading1"/>
        <w:rPr>
          <w:lang w:val="en-US"/>
        </w:rPr>
      </w:pPr>
      <w:r w:rsidRPr="008411FD">
        <w:rPr>
          <w:lang w:val="en-US"/>
        </w:rPr>
        <w:t>References</w:t>
      </w:r>
    </w:p>
    <w:p w14:paraId="10182E4E" w14:textId="235F179C" w:rsidR="000A5B4A" w:rsidRDefault="000A5B4A" w:rsidP="00E52443">
      <w:pPr>
        <w:overflowPunct w:val="0"/>
        <w:autoSpaceDE w:val="0"/>
        <w:autoSpaceDN w:val="0"/>
        <w:adjustRightInd w:val="0"/>
        <w:jc w:val="both"/>
        <w:textAlignment w:val="baseline"/>
        <w:rPr>
          <w:lang w:val="en-US"/>
        </w:rPr>
      </w:pPr>
      <w:r>
        <w:rPr>
          <w:lang w:val="en-US"/>
        </w:rPr>
        <w:t xml:space="preserve">[1] R2-2011124, </w:t>
      </w:r>
      <w:r w:rsidRPr="000A5B4A">
        <w:rPr>
          <w:lang w:val="en-US"/>
        </w:rPr>
        <w:t>LS on overlapped data and SR are of equal L1 priority</w:t>
      </w:r>
      <w:r w:rsidR="00864C86">
        <w:rPr>
          <w:lang w:val="en-US"/>
        </w:rPr>
        <w:t>, RAN2 to RAN1</w:t>
      </w:r>
    </w:p>
    <w:p w14:paraId="464C2535" w14:textId="6A4E9198" w:rsidR="000A5B4A" w:rsidRDefault="000A5B4A" w:rsidP="00E52443">
      <w:pPr>
        <w:overflowPunct w:val="0"/>
        <w:autoSpaceDE w:val="0"/>
        <w:autoSpaceDN w:val="0"/>
        <w:adjustRightInd w:val="0"/>
        <w:jc w:val="both"/>
        <w:textAlignment w:val="baseline"/>
        <w:rPr>
          <w:lang w:val="en-US"/>
        </w:rPr>
      </w:pPr>
      <w:r>
        <w:rPr>
          <w:lang w:val="en-US"/>
        </w:rPr>
        <w:t xml:space="preserve">[2] R1-2102244, </w:t>
      </w:r>
      <w:r w:rsidRPr="000A5B4A">
        <w:rPr>
          <w:lang w:val="en-US"/>
        </w:rPr>
        <w:t>Reply LS on overlapped data and SR are of equal L1 priority</w:t>
      </w:r>
      <w:r w:rsidR="00864C86">
        <w:rPr>
          <w:lang w:val="en-US"/>
        </w:rPr>
        <w:t>, RAN1 to RAN2</w:t>
      </w:r>
    </w:p>
    <w:p w14:paraId="1DF5E993" w14:textId="7F342FC6" w:rsidR="00864C86" w:rsidRDefault="00864C86" w:rsidP="00E52443">
      <w:pPr>
        <w:overflowPunct w:val="0"/>
        <w:autoSpaceDE w:val="0"/>
        <w:autoSpaceDN w:val="0"/>
        <w:adjustRightInd w:val="0"/>
        <w:jc w:val="both"/>
        <w:textAlignment w:val="baseline"/>
      </w:pPr>
      <w:r>
        <w:rPr>
          <w:lang w:val="en-US"/>
        </w:rPr>
        <w:t>[3]</w:t>
      </w:r>
      <w:r w:rsidR="00962570">
        <w:rPr>
          <w:lang w:val="en-US"/>
        </w:rPr>
        <w:t xml:space="preserve"> </w:t>
      </w:r>
      <w:r w:rsidR="00962570" w:rsidRPr="00962570">
        <w:t>R2-2011058</w:t>
      </w:r>
      <w:r w:rsidR="00962570">
        <w:t xml:space="preserve">, </w:t>
      </w:r>
      <w:r w:rsidR="00962570" w:rsidRPr="00962570">
        <w:t>Summary of [AT112-e][</w:t>
      </w:r>
      <w:proofErr w:type="gramStart"/>
      <w:r w:rsidR="00962570" w:rsidRPr="00962570">
        <w:t>041][</w:t>
      </w:r>
      <w:proofErr w:type="gramEnd"/>
      <w:r w:rsidR="00962570" w:rsidRPr="00962570">
        <w:t>IIOT] MAC I</w:t>
      </w:r>
      <w:r w:rsidR="00962570">
        <w:t xml:space="preserve">, </w:t>
      </w:r>
      <w:r w:rsidR="00962570" w:rsidRPr="00962570">
        <w:t>Huawei</w:t>
      </w:r>
    </w:p>
    <w:p w14:paraId="1019B372" w14:textId="57D2F934" w:rsidR="00F20E3A" w:rsidRDefault="00F20E3A" w:rsidP="00E52443">
      <w:pPr>
        <w:overflowPunct w:val="0"/>
        <w:autoSpaceDE w:val="0"/>
        <w:autoSpaceDN w:val="0"/>
        <w:adjustRightInd w:val="0"/>
        <w:jc w:val="both"/>
        <w:textAlignment w:val="baseline"/>
      </w:pPr>
      <w:r>
        <w:t xml:space="preserve">[4] </w:t>
      </w:r>
      <w:r w:rsidRPr="00F20E3A">
        <w:t>Draft_R2-113-e_Meeting_Report_v1</w:t>
      </w:r>
    </w:p>
    <w:p w14:paraId="53AF2245" w14:textId="20D04BC5" w:rsidR="00F20E3A" w:rsidRDefault="00F20E3A" w:rsidP="00E52443">
      <w:pPr>
        <w:overflowPunct w:val="0"/>
        <w:autoSpaceDE w:val="0"/>
        <w:autoSpaceDN w:val="0"/>
        <w:adjustRightInd w:val="0"/>
        <w:jc w:val="both"/>
        <w:textAlignment w:val="baseline"/>
      </w:pPr>
      <w:r>
        <w:t xml:space="preserve">[5]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7837F76B" w14:textId="5273C7BA" w:rsidR="00AA7D13" w:rsidRDefault="00487B33" w:rsidP="00E52443">
      <w:pPr>
        <w:overflowPunct w:val="0"/>
        <w:autoSpaceDE w:val="0"/>
        <w:autoSpaceDN w:val="0"/>
        <w:adjustRightInd w:val="0"/>
        <w:jc w:val="both"/>
        <w:textAlignment w:val="baseline"/>
        <w:rPr>
          <w:lang w:val="en-US"/>
        </w:rPr>
      </w:pPr>
      <w:r>
        <w:t>[6</w:t>
      </w:r>
      <w:r w:rsidR="00AA7D13">
        <w:t xml:space="preserve">] R1-2103083, </w:t>
      </w:r>
      <w:r w:rsidR="00AA7D13" w:rsidRPr="00AA7D13">
        <w:rPr>
          <w:lang w:val="en-US"/>
        </w:rPr>
        <w:t>UCI multiplexing and PUSCH skipping design in URLLC</w:t>
      </w:r>
      <w:r w:rsidR="00AA7D13">
        <w:rPr>
          <w:lang w:val="en-US"/>
        </w:rPr>
        <w:t>, Apple</w:t>
      </w:r>
    </w:p>
    <w:p w14:paraId="3DC91353" w14:textId="1AA3A671" w:rsidR="00F8573F" w:rsidRDefault="00F8573F" w:rsidP="00E52443">
      <w:pPr>
        <w:overflowPunct w:val="0"/>
        <w:autoSpaceDE w:val="0"/>
        <w:autoSpaceDN w:val="0"/>
        <w:adjustRightInd w:val="0"/>
        <w:jc w:val="both"/>
        <w:textAlignment w:val="baseline"/>
        <w:rPr>
          <w:lang w:val="en-US"/>
        </w:rPr>
      </w:pPr>
      <w:r>
        <w:rPr>
          <w:lang w:val="en-US"/>
        </w:rPr>
        <w:t>[</w:t>
      </w:r>
      <w:r w:rsidR="00487B33">
        <w:rPr>
          <w:lang w:val="en-US"/>
        </w:rPr>
        <w:t>7</w:t>
      </w:r>
      <w:r>
        <w:rPr>
          <w:lang w:val="en-US"/>
        </w:rPr>
        <w:t xml:space="preserve">] </w:t>
      </w:r>
      <w:r w:rsidRPr="00F8573F">
        <w:rPr>
          <w:lang w:val="en-US"/>
        </w:rPr>
        <w:t>R2-210</w:t>
      </w:r>
      <w:r w:rsidR="00487B33">
        <w:rPr>
          <w:lang w:val="en-US"/>
        </w:rPr>
        <w:t>5112</w:t>
      </w:r>
      <w:r>
        <w:rPr>
          <w:lang w:val="en-US"/>
        </w:rPr>
        <w:t xml:space="preserve">, </w:t>
      </w:r>
      <w:r w:rsidRPr="00F8573F">
        <w:rPr>
          <w:lang w:val="en-US"/>
        </w:rPr>
        <w:t>UL skipping and intra-UE prioritization</w:t>
      </w:r>
      <w:r>
        <w:rPr>
          <w:lang w:val="en-US"/>
        </w:rPr>
        <w:t>, Apple</w:t>
      </w:r>
    </w:p>
    <w:p w14:paraId="2641FA9E" w14:textId="51F71BDE" w:rsidR="00734DBF" w:rsidRDefault="007608C5" w:rsidP="00D13052">
      <w:pPr>
        <w:overflowPunct w:val="0"/>
        <w:autoSpaceDE w:val="0"/>
        <w:autoSpaceDN w:val="0"/>
        <w:adjustRightInd w:val="0"/>
        <w:jc w:val="both"/>
        <w:textAlignment w:val="baseline"/>
        <w:rPr>
          <w:lang w:val="en-US"/>
        </w:rPr>
      </w:pPr>
      <w:r>
        <w:rPr>
          <w:lang w:val="en-US"/>
        </w:rPr>
        <w:lastRenderedPageBreak/>
        <w:t xml:space="preserve">[8] </w:t>
      </w:r>
      <w:r w:rsidRPr="007608C5">
        <w:rPr>
          <w:lang w:val="en-US"/>
        </w:rPr>
        <w:t>Draft_R2-113bis-e_Meeting_Report_v2</w:t>
      </w:r>
    </w:p>
    <w:p w14:paraId="0FF4E4CD" w14:textId="77777777" w:rsidR="00D13052" w:rsidRPr="00D13052" w:rsidRDefault="00D13052" w:rsidP="00D13052">
      <w:pPr>
        <w:overflowPunct w:val="0"/>
        <w:autoSpaceDE w:val="0"/>
        <w:autoSpaceDN w:val="0"/>
        <w:adjustRightInd w:val="0"/>
        <w:jc w:val="both"/>
        <w:textAlignment w:val="baseline"/>
      </w:pPr>
    </w:p>
    <w:p w14:paraId="4C384468" w14:textId="77777777" w:rsidR="00734DBF" w:rsidRPr="00FA35D2" w:rsidRDefault="00734DBF" w:rsidP="00734DBF">
      <w:pPr>
        <w:pStyle w:val="Heading1"/>
        <w:rPr>
          <w:rFonts w:eastAsia="SimSun"/>
        </w:rPr>
      </w:pPr>
      <w:r>
        <w:rPr>
          <w:rFonts w:eastAsia="SimSun"/>
        </w:rPr>
        <w:t>Annex TP</w:t>
      </w:r>
    </w:p>
    <w:p w14:paraId="17A5EE58" w14:textId="685661D9" w:rsidR="00734DBF" w:rsidRDefault="00734DBF" w:rsidP="00734DBF">
      <w:pPr>
        <w:pStyle w:val="Heading2"/>
        <w:rPr>
          <w:rFonts w:eastAsia="SimSun"/>
          <w:sz w:val="28"/>
          <w:lang w:eastAsia="zh-CN"/>
        </w:rPr>
      </w:pPr>
      <w:r>
        <w:rPr>
          <w:rFonts w:eastAsia="SimSun"/>
          <w:sz w:val="28"/>
          <w:lang w:eastAsia="zh-CN"/>
        </w:rPr>
        <w:t>TS 38.321</w:t>
      </w:r>
      <w:r w:rsidRPr="002D3D65">
        <w:rPr>
          <w:rFonts w:eastAsia="SimSun"/>
          <w:sz w:val="28"/>
          <w:lang w:eastAsia="zh-CN"/>
        </w:rPr>
        <w:t xml:space="preserve"> </w:t>
      </w:r>
      <w:r w:rsidR="00637A5E">
        <w:rPr>
          <w:rFonts w:eastAsia="SimSun"/>
          <w:sz w:val="28"/>
          <w:lang w:eastAsia="zh-CN"/>
        </w:rPr>
        <w:t>v</w:t>
      </w:r>
      <w:r>
        <w:rPr>
          <w:rFonts w:eastAsia="SimSun"/>
          <w:sz w:val="28"/>
          <w:lang w:eastAsia="zh-CN"/>
        </w:rPr>
        <w:t>16.4.0</w:t>
      </w:r>
    </w:p>
    <w:p w14:paraId="53B57445" w14:textId="77777777" w:rsidR="00734DBF" w:rsidRPr="009D0753" w:rsidRDefault="00734DBF" w:rsidP="00734D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START OF CHANGES</w:t>
      </w:r>
    </w:p>
    <w:p w14:paraId="2AECF8EC" w14:textId="77777777" w:rsidR="00637A5E" w:rsidRPr="004E548E" w:rsidRDefault="00637A5E" w:rsidP="00637A5E">
      <w:pPr>
        <w:pStyle w:val="Heading3"/>
        <w:numPr>
          <w:ilvl w:val="0"/>
          <w:numId w:val="0"/>
        </w:numPr>
        <w:ind w:left="720" w:hanging="720"/>
        <w:rPr>
          <w:lang w:eastAsia="ko-KR"/>
        </w:rPr>
      </w:pPr>
      <w:bookmarkStart w:id="1" w:name="_Toc29239834"/>
      <w:bookmarkStart w:id="2" w:name="_Toc37296193"/>
      <w:bookmarkStart w:id="3" w:name="_Toc46490319"/>
      <w:bookmarkStart w:id="4" w:name="_Toc52752014"/>
      <w:bookmarkStart w:id="5" w:name="_Toc52796476"/>
      <w:bookmarkStart w:id="6" w:name="_Toc67931535"/>
      <w:bookmarkStart w:id="7" w:name="_Toc46490344"/>
      <w:bookmarkStart w:id="8" w:name="_Toc52752039"/>
      <w:bookmarkStart w:id="9" w:name="_Toc52796501"/>
      <w:bookmarkStart w:id="10" w:name="_Toc67931560"/>
      <w:bookmarkStart w:id="11" w:name="_Toc29239842"/>
      <w:bookmarkStart w:id="12" w:name="_Toc37296201"/>
      <w:bookmarkStart w:id="13" w:name="_Toc46490327"/>
      <w:bookmarkStart w:id="14" w:name="_Toc52752022"/>
      <w:bookmarkStart w:id="15" w:name="_Toc52796484"/>
      <w:r w:rsidRPr="004E548E">
        <w:rPr>
          <w:lang w:eastAsia="ko-KR"/>
        </w:rPr>
        <w:t>5.4.1</w:t>
      </w:r>
      <w:r w:rsidRPr="004E548E">
        <w:rPr>
          <w:lang w:eastAsia="ko-KR"/>
        </w:rPr>
        <w:tab/>
        <w:t>UL Grant reception</w:t>
      </w:r>
      <w:bookmarkEnd w:id="1"/>
      <w:bookmarkEnd w:id="2"/>
      <w:bookmarkEnd w:id="3"/>
      <w:bookmarkEnd w:id="4"/>
      <w:bookmarkEnd w:id="5"/>
      <w:bookmarkEnd w:id="6"/>
    </w:p>
    <w:p w14:paraId="601649E1" w14:textId="77777777" w:rsidR="00637A5E" w:rsidRPr="004E548E" w:rsidRDefault="00637A5E" w:rsidP="00637A5E">
      <w:pPr>
        <w:rPr>
          <w:lang w:eastAsia="ko-KR"/>
        </w:rPr>
      </w:pPr>
      <w:r w:rsidRPr="004E548E">
        <w:rPr>
          <w:lang w:eastAsia="ko-KR"/>
        </w:rPr>
        <w:t xml:space="preserve">Uplink grant is either received dynamically on the PDCCH, in a </w:t>
      </w:r>
      <w:proofErr w:type="gramStart"/>
      <w:r w:rsidRPr="004E548E">
        <w:rPr>
          <w:lang w:eastAsia="ko-KR"/>
        </w:rPr>
        <w:t>Random Access</w:t>
      </w:r>
      <w:proofErr w:type="gramEnd"/>
      <w:r w:rsidRPr="004E548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521D15E7" w14:textId="77777777" w:rsidR="00637A5E" w:rsidRPr="004E548E" w:rsidRDefault="00637A5E" w:rsidP="00637A5E">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40DE1E9A" w14:textId="77777777" w:rsidR="00637A5E" w:rsidRPr="004E548E" w:rsidRDefault="00637A5E" w:rsidP="00637A5E">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2448D210" w14:textId="77777777" w:rsidR="00637A5E" w:rsidRPr="004E548E" w:rsidRDefault="00637A5E" w:rsidP="00637A5E">
      <w:pPr>
        <w:pStyle w:val="B1"/>
        <w:rPr>
          <w:noProof/>
        </w:rPr>
      </w:pPr>
      <w:r w:rsidRPr="004E548E">
        <w:rPr>
          <w:noProof/>
          <w:lang w:eastAsia="ko-KR"/>
        </w:rPr>
        <w:t>1&gt;</w:t>
      </w:r>
      <w:r w:rsidRPr="004E548E">
        <w:rPr>
          <w:noProof/>
        </w:rPr>
        <w:tab/>
        <w:t>if an uplink grant has been received in a Random Access Response:</w:t>
      </w:r>
    </w:p>
    <w:p w14:paraId="18AF7AAB"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F01B735"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1FDE31DD"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2A2BBB4F"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6ABD9F3C"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792C353" w14:textId="77777777" w:rsidR="00637A5E" w:rsidRPr="004E548E" w:rsidRDefault="00637A5E" w:rsidP="00637A5E">
      <w:pPr>
        <w:pStyle w:val="B2"/>
        <w:rPr>
          <w:noProof/>
        </w:rPr>
      </w:pPr>
      <w:r w:rsidRPr="004E548E">
        <w:rPr>
          <w:noProof/>
          <w:lang w:eastAsia="ko-KR"/>
        </w:rPr>
        <w:t>2&gt;</w:t>
      </w:r>
      <w:r w:rsidRPr="004E548E">
        <w:rPr>
          <w:noProof/>
        </w:rPr>
        <w:tab/>
        <w:t>deliver the uplink grant and the associated HARQ information to the HARQ entity.</w:t>
      </w:r>
    </w:p>
    <w:p w14:paraId="245C0AAA" w14:textId="77777777" w:rsidR="00637A5E" w:rsidRPr="004E548E" w:rsidRDefault="00637A5E" w:rsidP="00637A5E">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7A11E87B"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if the NDI in the received HARQ information is 1:</w:t>
      </w:r>
    </w:p>
    <w:p w14:paraId="1C10B6E3"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4844F436"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18599BFA"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40C18FED"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5CBB4339"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else if the NDI in the received HARQ information is 0:</w:t>
      </w:r>
    </w:p>
    <w:p w14:paraId="170ED087"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2E629752"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trigger configured uplink grant confirmation.</w:t>
      </w:r>
    </w:p>
    <w:p w14:paraId="1753FB2F"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0BD7FE1D" w14:textId="77777777" w:rsidR="00637A5E" w:rsidRPr="004E548E" w:rsidRDefault="00637A5E" w:rsidP="00637A5E">
      <w:pPr>
        <w:pStyle w:val="B4"/>
        <w:rPr>
          <w:noProof/>
          <w:lang w:eastAsia="ko-KR"/>
        </w:rPr>
      </w:pPr>
      <w:r w:rsidRPr="004E548E">
        <w:rPr>
          <w:noProof/>
          <w:lang w:eastAsia="ko-KR"/>
        </w:rPr>
        <w:lastRenderedPageBreak/>
        <w:t>4&gt;</w:t>
      </w:r>
      <w:r w:rsidRPr="004E548E">
        <w:rPr>
          <w:noProof/>
          <w:lang w:eastAsia="ko-KR"/>
        </w:rPr>
        <w:tab/>
        <w:t>trigger configured uplink grant confirmation;</w:t>
      </w:r>
    </w:p>
    <w:p w14:paraId="783C4F4F"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3CBB936B"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initialise or re-initialise the configured uplink grant for this Serving Cell to start in the associated PUSCH duration and to recur according to rules in clause 5.8.2;</w:t>
      </w:r>
    </w:p>
    <w:p w14:paraId="03134452"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1530A61A"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66102A7" w14:textId="77777777" w:rsidR="00637A5E" w:rsidRPr="004E548E" w:rsidRDefault="00637A5E" w:rsidP="00637A5E">
      <w:pPr>
        <w:rPr>
          <w:noProof/>
          <w:lang w:eastAsia="ko-KR"/>
        </w:rPr>
      </w:pPr>
      <w:r w:rsidRPr="004E548E">
        <w:rPr>
          <w:noProof/>
          <w:lang w:eastAsia="ko-KR"/>
        </w:rPr>
        <w:t>For each Serving Cell and each configured uplink grant, if configured and activated, the MAC entity shall:</w:t>
      </w:r>
    </w:p>
    <w:p w14:paraId="52AF648F" w14:textId="77777777" w:rsidR="00637A5E" w:rsidRPr="004E548E" w:rsidRDefault="00637A5E" w:rsidP="00637A5E">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2DB19C04" w14:textId="77777777" w:rsidR="00637A5E" w:rsidRPr="004E548E" w:rsidRDefault="00637A5E" w:rsidP="00637A5E">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11BB05AB"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4ED53E26"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65BE0727"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46254AB8"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1FB04FBC"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49EF9F6F" w14:textId="77777777" w:rsidR="00637A5E" w:rsidRPr="004E548E" w:rsidRDefault="00637A5E" w:rsidP="00637A5E">
      <w:pPr>
        <w:pStyle w:val="B3"/>
        <w:rPr>
          <w:noProof/>
          <w:lang w:eastAsia="ko-KR"/>
        </w:rPr>
      </w:pPr>
      <w:bookmarkStart w:id="16"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08C451C0"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consider the NDI bit to have been toggled;</w:t>
      </w:r>
    </w:p>
    <w:p w14:paraId="6E80DFDB" w14:textId="77777777" w:rsidR="00637A5E" w:rsidRPr="004E548E" w:rsidRDefault="00637A5E" w:rsidP="00637A5E">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6118BBBC" w14:textId="77777777" w:rsidR="00637A5E" w:rsidRPr="004E548E" w:rsidRDefault="00637A5E" w:rsidP="00637A5E">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0CE6F9C9" w14:textId="77777777" w:rsidR="00637A5E" w:rsidRPr="004E548E" w:rsidRDefault="00637A5E" w:rsidP="00637A5E">
      <w:pPr>
        <w:pStyle w:val="B4"/>
        <w:rPr>
          <w:noProof/>
          <w:lang w:eastAsia="ko-KR"/>
        </w:rPr>
      </w:pPr>
      <w:bookmarkStart w:id="17" w:name="_Hlk23460367"/>
      <w:bookmarkEnd w:id="16"/>
      <w:r w:rsidRPr="004E548E">
        <w:rPr>
          <w:noProof/>
          <w:lang w:eastAsia="ko-KR"/>
        </w:rPr>
        <w:t>4&gt;</w:t>
      </w:r>
      <w:r w:rsidRPr="004E548E">
        <w:rPr>
          <w:noProof/>
          <w:lang w:eastAsia="ko-KR"/>
        </w:rPr>
        <w:tab/>
        <w:t>deliver the configured uplink grant and the associated HARQ information to the HARQ entity.</w:t>
      </w:r>
      <w:bookmarkEnd w:id="17"/>
    </w:p>
    <w:p w14:paraId="1409495F" w14:textId="77777777" w:rsidR="00637A5E" w:rsidRPr="004E548E" w:rsidRDefault="00637A5E" w:rsidP="00637A5E">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43508193" w14:textId="77777777" w:rsidR="00637A5E" w:rsidRPr="004E548E" w:rsidRDefault="00637A5E" w:rsidP="00637A5E">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0287C9DC" w14:textId="77777777" w:rsidR="00637A5E" w:rsidRPr="004E548E" w:rsidRDefault="00637A5E" w:rsidP="00637A5E">
      <w:pPr>
        <w:rPr>
          <w:rFonts w:eastAsiaTheme="minorEastAsia"/>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2E57AE27" w14:textId="77777777" w:rsidR="00637A5E" w:rsidRPr="004E548E" w:rsidRDefault="00637A5E" w:rsidP="00637A5E">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74C0CE9B" w14:textId="77777777" w:rsidR="00637A5E" w:rsidRPr="004E548E" w:rsidRDefault="00637A5E" w:rsidP="00637A5E">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23C3093F" w14:textId="77777777" w:rsidR="00637A5E" w:rsidRPr="004E548E" w:rsidRDefault="00637A5E" w:rsidP="00637A5E">
      <w:pPr>
        <w:rPr>
          <w:noProof/>
          <w:lang w:eastAsia="ko-KR"/>
        </w:rPr>
      </w:pPr>
      <w:bookmarkStart w:id="18" w:name="_Hlk23499210"/>
      <w:r w:rsidRPr="004E548E">
        <w:rPr>
          <w:noProof/>
          <w:lang w:eastAsia="ko-KR"/>
        </w:rPr>
        <w:t xml:space="preserve">For configured uplink grants configured with </w:t>
      </w:r>
      <w:r w:rsidRPr="004E548E">
        <w:rPr>
          <w:i/>
          <w:noProof/>
          <w:lang w:eastAsia="ko-KR"/>
        </w:rPr>
        <w:t>cg-RetransmissionTimer</w:t>
      </w:r>
      <w:bookmarkEnd w:id="18"/>
      <w:r w:rsidRPr="004E548E">
        <w:rPr>
          <w:noProof/>
          <w:lang w:eastAsia="ko-KR"/>
        </w:rPr>
        <w:t xml:space="preserve">, the UE implementation selects an HARQ Process ID among the HARQ process IDs available for the configured grant configuration. </w:t>
      </w:r>
      <w:bookmarkStart w:id="19" w:name="_Hlk23787129"/>
      <w:r w:rsidRPr="004E548E">
        <w:rPr>
          <w:noProof/>
          <w:lang w:eastAsia="ko-KR"/>
        </w:rPr>
        <w:t>The UE shall prioritize retransmissions before initial transmissions.</w:t>
      </w:r>
      <w:bookmarkEnd w:id="19"/>
      <w:r w:rsidRPr="004E548E">
        <w:rPr>
          <w:noProof/>
          <w:lang w:eastAsia="ko-KR"/>
        </w:rPr>
        <w:t xml:space="preserve"> The UE shall toggle the NDI in the CG-UCI for new transmissions and not toggle the NDI in the CG-UCI in retransmissions.</w:t>
      </w:r>
    </w:p>
    <w:p w14:paraId="0C466FF6" w14:textId="77777777" w:rsidR="00637A5E" w:rsidRPr="004E548E" w:rsidRDefault="00637A5E" w:rsidP="00637A5E">
      <w:pPr>
        <w:pStyle w:val="NO"/>
        <w:rPr>
          <w:noProof/>
          <w:lang w:eastAsia="ko-KR"/>
        </w:rPr>
      </w:pPr>
      <w:r w:rsidRPr="004E548E">
        <w:rPr>
          <w:noProof/>
          <w:lang w:eastAsia="ko-KR"/>
        </w:rPr>
        <w:lastRenderedPageBreak/>
        <w:t>NOTE 1:</w:t>
      </w:r>
      <w:r w:rsidRPr="004E548E">
        <w:rPr>
          <w:noProof/>
          <w:lang w:eastAsia="ko-KR"/>
        </w:rPr>
        <w:tab/>
        <w:t>CURRENT_symbol refers to the symbol index of the first transmission occasion of a bundle of configured uplink grant.</w:t>
      </w:r>
    </w:p>
    <w:p w14:paraId="0541DB15" w14:textId="77777777" w:rsidR="00637A5E" w:rsidRPr="004E548E" w:rsidRDefault="00637A5E" w:rsidP="00637A5E">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4A7E5645" w14:textId="77777777" w:rsidR="00637A5E" w:rsidRPr="004E548E" w:rsidRDefault="00637A5E" w:rsidP="00637A5E">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BC08442" w14:textId="77777777" w:rsidR="00637A5E" w:rsidRPr="004E548E" w:rsidRDefault="00637A5E" w:rsidP="00637A5E">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539EC718" w14:textId="77777777" w:rsidR="00637A5E" w:rsidRPr="004E548E" w:rsidRDefault="00637A5E" w:rsidP="00637A5E">
      <w:pPr>
        <w:keepLines/>
        <w:ind w:left="1135" w:hanging="851"/>
        <w:rPr>
          <w:rFonts w:eastAsia="Malgun Gothic"/>
          <w:noProof/>
          <w:lang w:eastAsia="ko-KR"/>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0D48CBF3" w14:textId="77777777" w:rsidR="00637A5E" w:rsidRPr="004E548E" w:rsidRDefault="00637A5E" w:rsidP="00637A5E">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CC4CFCA" w14:textId="77777777" w:rsidR="00637A5E" w:rsidRPr="004E548E" w:rsidRDefault="00637A5E" w:rsidP="00637A5E">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65646028" w14:textId="77777777" w:rsidR="00637A5E" w:rsidRPr="004E548E" w:rsidRDefault="00637A5E" w:rsidP="00637A5E">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xml:space="preserve">, for each uplink grant </w:t>
      </w:r>
      <w:proofErr w:type="gramStart"/>
      <w:r w:rsidRPr="004E548E">
        <w:rPr>
          <w:rFonts w:eastAsia="Malgun Gothic"/>
          <w:lang w:eastAsia="ko-KR"/>
        </w:rPr>
        <w:t>whose</w:t>
      </w:r>
      <w:proofErr w:type="gramEnd"/>
      <w:r w:rsidRPr="004E548E">
        <w:rPr>
          <w:rFonts w:eastAsia="Malgun Gothic"/>
          <w:lang w:eastAsia="ko-KR"/>
        </w:rPr>
        <w:t xml:space="preserve"> associated PUSCH can be transmitted by lower layers, the MAC entity shall</w:t>
      </w:r>
      <w:r w:rsidRPr="004E548E">
        <w:rPr>
          <w:lang w:eastAsia="ko-KR"/>
        </w:rPr>
        <w:t>:</w:t>
      </w:r>
    </w:p>
    <w:p w14:paraId="56C9CE53" w14:textId="77777777" w:rsidR="00637A5E" w:rsidRPr="004E548E" w:rsidRDefault="00637A5E" w:rsidP="00637A5E">
      <w:pPr>
        <w:pStyle w:val="B1"/>
        <w:rPr>
          <w:rFonts w:eastAsia="Malgun Gothic"/>
          <w:lang w:eastAsia="ko-KR"/>
        </w:rPr>
      </w:pPr>
      <w:r w:rsidRPr="004E548E">
        <w:rPr>
          <w:lang w:eastAsia="ko-KR"/>
        </w:rPr>
        <w:t>1&gt;</w:t>
      </w:r>
      <w:r w:rsidRPr="004E548E">
        <w:rPr>
          <w:lang w:eastAsia="ko-KR"/>
        </w:rPr>
        <w:tab/>
        <w:t xml:space="preserve">if this uplink grant is received in a </w:t>
      </w:r>
      <w:proofErr w:type="gramStart"/>
      <w:r w:rsidRPr="004E548E">
        <w:rPr>
          <w:lang w:eastAsia="ko-KR"/>
        </w:rPr>
        <w:t>Random Access</w:t>
      </w:r>
      <w:proofErr w:type="gramEnd"/>
      <w:r w:rsidRPr="004E548E">
        <w:rPr>
          <w:lang w:eastAsia="ko-KR"/>
        </w:rPr>
        <w:t xml:space="preserve"> Response (i.e. in a MAC RAR or fallback RAR), or addressed to Temporary C-RNTI, or is determined as specified in clause 5.1.2a for the transmission of the MSGA payload:</w:t>
      </w:r>
    </w:p>
    <w:p w14:paraId="16FD204B" w14:textId="77777777" w:rsidR="00637A5E" w:rsidRPr="004E548E" w:rsidRDefault="00637A5E" w:rsidP="00637A5E">
      <w:pPr>
        <w:pStyle w:val="B2"/>
        <w:rPr>
          <w:lang w:eastAsia="ko-KR"/>
        </w:rPr>
      </w:pPr>
      <w:r w:rsidRPr="004E548E">
        <w:rPr>
          <w:lang w:eastAsia="ko-KR"/>
        </w:rPr>
        <w:t>2&gt;</w:t>
      </w:r>
      <w:r w:rsidRPr="004E548E">
        <w:rPr>
          <w:lang w:eastAsia="ko-KR"/>
        </w:rPr>
        <w:tab/>
        <w:t>consider this uplink grant as a prioritized uplink grant.</w:t>
      </w:r>
    </w:p>
    <w:p w14:paraId="07CCA46F" w14:textId="77777777" w:rsidR="00637A5E" w:rsidRPr="004E548E" w:rsidRDefault="00637A5E" w:rsidP="00637A5E">
      <w:pPr>
        <w:pStyle w:val="B1"/>
        <w:rPr>
          <w:lang w:eastAsia="ko-KR"/>
        </w:rPr>
      </w:pPr>
      <w:r w:rsidRPr="004E548E">
        <w:rPr>
          <w:lang w:eastAsia="ko-KR"/>
        </w:rPr>
        <w:t>1&gt;</w:t>
      </w:r>
      <w:r w:rsidRPr="004E548E">
        <w:rPr>
          <w:lang w:eastAsia="ko-KR"/>
        </w:rPr>
        <w:tab/>
        <w:t>else if this uplink grant is addressed to CS-RNTI with NDI = 1 or C-RNTI:</w:t>
      </w:r>
    </w:p>
    <w:p w14:paraId="50CCD8DE" w14:textId="77777777" w:rsidR="00637A5E" w:rsidRPr="004E548E" w:rsidRDefault="00637A5E" w:rsidP="00637A5E">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5DA88C5F" w14:textId="2EF28394" w:rsidR="00637A5E" w:rsidRPr="004E548E" w:rsidRDefault="00637A5E" w:rsidP="00637A5E">
      <w:pPr>
        <w:pStyle w:val="B2"/>
        <w:rPr>
          <w:lang w:eastAsia="ko-KR"/>
        </w:rPr>
      </w:pPr>
      <w:r w:rsidRPr="004E548E">
        <w:rPr>
          <w:lang w:eastAsia="ko-KR"/>
        </w:rPr>
        <w:t>2&gt;</w:t>
      </w:r>
      <w:r w:rsidRPr="004E548E">
        <w:rPr>
          <w:lang w:eastAsia="ko-KR"/>
        </w:rPr>
        <w:tab/>
        <w:t xml:space="preserve">if there is no overlapping PUCCH resource with an SR transmission </w:t>
      </w:r>
      <w:ins w:id="20" w:author="Apple" w:date="2021-05-09T12:34:00Z">
        <w:r w:rsidR="001102C0">
          <w:rPr>
            <w:lang w:eastAsia="ko-KR"/>
          </w:rPr>
          <w:t xml:space="preserve">that </w:t>
        </w:r>
        <w:r w:rsidR="001102C0" w:rsidRPr="001102C0">
          <w:rPr>
            <w:lang w:eastAsia="ko-KR"/>
          </w:rPr>
          <w:t xml:space="preserve">the physical layer can signal on one valid PUCCH resource for SR </w:t>
        </w:r>
      </w:ins>
      <w:r w:rsidRPr="004E548E">
        <w:rPr>
          <w:lang w:eastAsia="ko-KR"/>
        </w:rPr>
        <w:t>which was not already de-prioritized and the priority of the logical channel that triggered the SR is higher than the priority of the uplink grant:</w:t>
      </w:r>
    </w:p>
    <w:p w14:paraId="261DFC8B" w14:textId="77777777" w:rsidR="00637A5E" w:rsidRPr="004E548E" w:rsidRDefault="00637A5E" w:rsidP="00637A5E">
      <w:pPr>
        <w:pStyle w:val="B3"/>
        <w:rPr>
          <w:lang w:eastAsia="ko-KR"/>
        </w:rPr>
      </w:pPr>
      <w:r w:rsidRPr="004E548E">
        <w:rPr>
          <w:lang w:eastAsia="ko-KR"/>
        </w:rPr>
        <w:t>3&gt;</w:t>
      </w:r>
      <w:r w:rsidRPr="004E548E">
        <w:rPr>
          <w:lang w:eastAsia="ko-KR"/>
        </w:rPr>
        <w:tab/>
        <w:t xml:space="preserve">consider this uplink grant as a prioritized uplink </w:t>
      </w:r>
      <w:proofErr w:type="gramStart"/>
      <w:r w:rsidRPr="004E548E">
        <w:rPr>
          <w:lang w:eastAsia="ko-KR"/>
        </w:rPr>
        <w:t>grant;</w:t>
      </w:r>
      <w:proofErr w:type="gramEnd"/>
    </w:p>
    <w:p w14:paraId="676E26C7" w14:textId="77777777" w:rsidR="00637A5E" w:rsidRPr="004E548E" w:rsidRDefault="00637A5E" w:rsidP="00637A5E">
      <w:pPr>
        <w:pStyle w:val="B3"/>
        <w:rPr>
          <w:lang w:eastAsia="ko-KR"/>
        </w:rPr>
      </w:pPr>
      <w:r w:rsidRPr="004E548E">
        <w:rPr>
          <w:lang w:eastAsia="ko-KR"/>
        </w:rPr>
        <w:t>3&gt;</w:t>
      </w:r>
      <w:r w:rsidRPr="004E548E">
        <w:rPr>
          <w:lang w:eastAsia="ko-KR"/>
        </w:rPr>
        <w:tab/>
        <w:t>consider the other overlapping uplink grant(s), if any, as a de-prioritized uplink grant(s</w:t>
      </w:r>
      <w:proofErr w:type="gramStart"/>
      <w:r w:rsidRPr="004E548E">
        <w:rPr>
          <w:lang w:eastAsia="ko-KR"/>
        </w:rPr>
        <w:t>);</w:t>
      </w:r>
      <w:proofErr w:type="gramEnd"/>
    </w:p>
    <w:p w14:paraId="07D288AC" w14:textId="77777777" w:rsidR="00637A5E" w:rsidRPr="004E548E" w:rsidRDefault="00637A5E" w:rsidP="00637A5E">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32D1E2EF" w14:textId="77777777" w:rsidR="00637A5E" w:rsidRPr="004E548E" w:rsidRDefault="00637A5E" w:rsidP="00637A5E">
      <w:pPr>
        <w:pStyle w:val="B1"/>
        <w:rPr>
          <w:lang w:eastAsia="ko-KR"/>
        </w:rPr>
      </w:pPr>
      <w:r w:rsidRPr="004E548E">
        <w:rPr>
          <w:lang w:eastAsia="ko-KR"/>
        </w:rPr>
        <w:t>1&gt;</w:t>
      </w:r>
      <w:r w:rsidRPr="004E548E">
        <w:rPr>
          <w:lang w:eastAsia="ko-KR"/>
        </w:rPr>
        <w:tab/>
        <w:t>else if this uplink grant is a configured uplink grant:</w:t>
      </w:r>
    </w:p>
    <w:p w14:paraId="38FBCA5C" w14:textId="77777777" w:rsidR="00637A5E" w:rsidRPr="004E548E" w:rsidRDefault="00637A5E" w:rsidP="00637A5E">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2E8EF59A" w14:textId="77777777" w:rsidR="00637A5E" w:rsidRPr="004E548E" w:rsidRDefault="00637A5E" w:rsidP="00637A5E">
      <w:pPr>
        <w:pStyle w:val="B2"/>
        <w:rPr>
          <w:lang w:eastAsia="ko-KR"/>
        </w:rPr>
      </w:pPr>
      <w:r w:rsidRPr="004E548E">
        <w:rPr>
          <w:lang w:eastAsia="ko-KR"/>
        </w:rPr>
        <w:lastRenderedPageBreak/>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D70E80B" w14:textId="352721EF" w:rsidR="00637A5E" w:rsidRPr="004E548E" w:rsidRDefault="00637A5E" w:rsidP="00637A5E">
      <w:pPr>
        <w:pStyle w:val="B2"/>
        <w:rPr>
          <w:lang w:eastAsia="ko-KR"/>
        </w:rPr>
      </w:pPr>
      <w:r w:rsidRPr="004E548E">
        <w:rPr>
          <w:lang w:eastAsia="ko-KR"/>
        </w:rPr>
        <w:t>2&gt;</w:t>
      </w:r>
      <w:r w:rsidRPr="004E548E">
        <w:rPr>
          <w:lang w:eastAsia="ko-KR"/>
        </w:rPr>
        <w:tab/>
        <w:t xml:space="preserve">if there is no overlapping PUCCH resource with an SR transmission </w:t>
      </w:r>
      <w:ins w:id="21" w:author="Apple" w:date="2021-05-09T12:36:00Z">
        <w:r w:rsidR="001102C0" w:rsidRPr="001102C0">
          <w:rPr>
            <w:lang w:eastAsia="ko-KR"/>
          </w:rPr>
          <w:t xml:space="preserve">that the physical layer can signal on one valid PUCCH resource for SR </w:t>
        </w:r>
      </w:ins>
      <w:r w:rsidRPr="004E548E">
        <w:rPr>
          <w:lang w:eastAsia="ko-KR"/>
        </w:rPr>
        <w:t>which was not already de-prioritized and the priority of the logical channel that triggered the SR is higher than the priority of the uplink grant:</w:t>
      </w:r>
    </w:p>
    <w:p w14:paraId="2F82B255" w14:textId="77777777" w:rsidR="00637A5E" w:rsidRPr="004E548E" w:rsidRDefault="00637A5E" w:rsidP="00637A5E">
      <w:pPr>
        <w:pStyle w:val="B3"/>
        <w:rPr>
          <w:lang w:eastAsia="ko-KR"/>
        </w:rPr>
      </w:pPr>
      <w:r w:rsidRPr="004E548E">
        <w:rPr>
          <w:lang w:eastAsia="ko-KR"/>
        </w:rPr>
        <w:t>3&gt;</w:t>
      </w:r>
      <w:r w:rsidRPr="004E548E">
        <w:rPr>
          <w:lang w:eastAsia="ko-KR"/>
        </w:rPr>
        <w:tab/>
        <w:t xml:space="preserve">consider this uplink grant as a prioritized uplink </w:t>
      </w:r>
      <w:proofErr w:type="gramStart"/>
      <w:r w:rsidRPr="004E548E">
        <w:rPr>
          <w:lang w:eastAsia="ko-KR"/>
        </w:rPr>
        <w:t>grant;</w:t>
      </w:r>
      <w:proofErr w:type="gramEnd"/>
    </w:p>
    <w:p w14:paraId="44003388" w14:textId="77777777" w:rsidR="00637A5E" w:rsidRPr="004E548E" w:rsidRDefault="00637A5E" w:rsidP="00637A5E">
      <w:pPr>
        <w:pStyle w:val="B3"/>
        <w:rPr>
          <w:lang w:eastAsia="ko-KR"/>
        </w:rPr>
      </w:pPr>
      <w:r w:rsidRPr="004E548E">
        <w:rPr>
          <w:lang w:eastAsia="ko-KR"/>
        </w:rPr>
        <w:t>3&gt;</w:t>
      </w:r>
      <w:r w:rsidRPr="004E548E">
        <w:rPr>
          <w:lang w:eastAsia="ko-KR"/>
        </w:rPr>
        <w:tab/>
        <w:t>consider the other overlapping uplink grant(s), if any, as a de-prioritized uplink grant(s</w:t>
      </w:r>
      <w:proofErr w:type="gramStart"/>
      <w:r w:rsidRPr="004E548E">
        <w:rPr>
          <w:lang w:eastAsia="ko-KR"/>
        </w:rPr>
        <w:t>);</w:t>
      </w:r>
      <w:proofErr w:type="gramEnd"/>
    </w:p>
    <w:p w14:paraId="56C5BB47" w14:textId="77777777" w:rsidR="00637A5E" w:rsidRPr="004E548E" w:rsidRDefault="00637A5E" w:rsidP="00637A5E">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7AAE6895" w14:textId="77777777" w:rsidR="00637A5E" w:rsidRPr="004E548E" w:rsidRDefault="00637A5E" w:rsidP="00637A5E">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0FEF1B83" w14:textId="77777777" w:rsidR="00637A5E" w:rsidRPr="004E548E" w:rsidRDefault="00637A5E" w:rsidP="00637A5E">
      <w:pPr>
        <w:pStyle w:val="B3"/>
        <w:rPr>
          <w:lang w:eastAsia="ko-KR"/>
        </w:rPr>
      </w:pPr>
      <w:bookmarkStart w:id="22" w:name="_Hlk34410642"/>
      <w:r w:rsidRPr="004E548E">
        <w:rPr>
          <w:lang w:eastAsia="ko-KR"/>
        </w:rPr>
        <w:t>3&gt;</w:t>
      </w:r>
      <w:r w:rsidRPr="004E548E">
        <w:rPr>
          <w:lang w:eastAsia="ko-KR"/>
        </w:rPr>
        <w:tab/>
        <w:t>consider the other overlapping SR transmission(s), if any, as a de-prioritized SR transmission(s).</w:t>
      </w:r>
    </w:p>
    <w:p w14:paraId="62FF1BF9" w14:textId="77777777" w:rsidR="00637A5E" w:rsidRPr="004E548E" w:rsidRDefault="00637A5E" w:rsidP="00637A5E">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bookmarkEnd w:id="22"/>
      <w:r w:rsidRPr="004E548E">
        <w:rPr>
          <w:noProof/>
          <w:lang w:eastAsia="ko-KR"/>
        </w:rPr>
        <w:t>.</w:t>
      </w:r>
    </w:p>
    <w:p w14:paraId="3E3202AF" w14:textId="0922C8CD" w:rsidR="00FC213E" w:rsidRDefault="00637A5E" w:rsidP="00FC213E">
      <w:pPr>
        <w:pStyle w:val="NO"/>
        <w:rPr>
          <w:ins w:id="23" w:author="Apple" w:date="2021-05-09T12:37:00Z"/>
        </w:rPr>
      </w:pPr>
      <w:r w:rsidRPr="004E548E">
        <w:t>NOTE 7:</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 it is up to UE implementation to choose one of the configured uplink grants.</w:t>
      </w:r>
      <w:bookmarkEnd w:id="7"/>
      <w:bookmarkEnd w:id="8"/>
      <w:bookmarkEnd w:id="9"/>
      <w:bookmarkEnd w:id="10"/>
      <w:bookmarkEnd w:id="11"/>
      <w:bookmarkEnd w:id="12"/>
      <w:bookmarkEnd w:id="13"/>
      <w:bookmarkEnd w:id="14"/>
      <w:bookmarkEnd w:id="15"/>
    </w:p>
    <w:p w14:paraId="167E13A7" w14:textId="4EB560D5" w:rsidR="001102C0" w:rsidRPr="00FC213E" w:rsidRDefault="001102C0">
      <w:pPr>
        <w:pStyle w:val="NO"/>
        <w:rPr>
          <w:lang w:eastAsia="ko-KR"/>
        </w:rPr>
      </w:pPr>
      <w:ins w:id="24" w:author="Apple" w:date="2021-05-09T12:37:00Z">
        <w:r w:rsidRPr="00FC213E">
          <w:rPr>
            <w:lang w:val="en-US" w:eastAsia="ko-KR"/>
          </w:rPr>
          <w:t xml:space="preserve">NOTE </w:t>
        </w:r>
      </w:ins>
      <w:ins w:id="25" w:author="Apple" w:date="2021-05-09T12:39:00Z">
        <w:r>
          <w:rPr>
            <w:lang w:val="en-US" w:eastAsia="ko-KR"/>
          </w:rPr>
          <w:t>8</w:t>
        </w:r>
      </w:ins>
      <w:ins w:id="26" w:author="Apple" w:date="2021-05-09T12:37:00Z">
        <w:r w:rsidRPr="00FC213E">
          <w:rPr>
            <w:lang w:val="en-US" w:eastAsia="ko-KR"/>
          </w:rPr>
          <w:t>:</w:t>
        </w:r>
        <w:r w:rsidRPr="00FC213E">
          <w:rPr>
            <w:lang w:eastAsia="ko-KR"/>
          </w:rPr>
          <w:t xml:space="preserve"> </w:t>
        </w:r>
        <w:r w:rsidRPr="004E548E">
          <w:rPr>
            <w:lang w:eastAsia="ko-KR"/>
          </w:rPr>
          <w:tab/>
        </w:r>
        <w:r w:rsidRPr="00FC213E">
          <w:rPr>
            <w:lang w:val="en-US" w:eastAsia="ko-KR"/>
          </w:rPr>
          <w:t xml:space="preserve">If </w:t>
        </w:r>
        <w:r>
          <w:rPr>
            <w:lang w:val="en-US" w:eastAsia="ko-KR"/>
          </w:rPr>
          <w:t xml:space="preserve">the </w:t>
        </w:r>
        <w:r w:rsidRPr="00FC213E">
          <w:rPr>
            <w:lang w:val="en-US" w:eastAsia="ko-KR"/>
          </w:rPr>
          <w:t xml:space="preserve">MAC entity is configured with </w:t>
        </w:r>
        <w:proofErr w:type="spellStart"/>
        <w:r w:rsidRPr="00FC213E">
          <w:rPr>
            <w:i/>
            <w:iCs/>
            <w:lang w:val="en-US" w:eastAsia="ko-KR"/>
          </w:rPr>
          <w:t>lch-basedPrioritization</w:t>
        </w:r>
        <w:proofErr w:type="spellEnd"/>
        <w:r w:rsidRPr="00FC213E">
          <w:rPr>
            <w:lang w:val="en-US" w:eastAsia="ko-KR"/>
          </w:rPr>
          <w:t xml:space="preserve"> and </w:t>
        </w:r>
        <w:proofErr w:type="spellStart"/>
        <w:r w:rsidRPr="00FC213E">
          <w:rPr>
            <w:i/>
            <w:iCs/>
            <w:lang w:val="en-US" w:eastAsia="ko-KR"/>
          </w:rPr>
          <w:t>enhancedSkipUplinkTxDynamic</w:t>
        </w:r>
        <w:proofErr w:type="spellEnd"/>
        <w:r w:rsidRPr="00FC213E">
          <w:rPr>
            <w:lang w:val="en-US" w:eastAsia="ko-KR"/>
          </w:rPr>
          <w:t xml:space="preserve"> or </w:t>
        </w:r>
        <w:proofErr w:type="spellStart"/>
        <w:r w:rsidRPr="00FC213E">
          <w:rPr>
            <w:i/>
            <w:iCs/>
            <w:lang w:val="en-US" w:eastAsia="ko-KR"/>
          </w:rPr>
          <w:t>enhancedSkipUplinkTxConfigured</w:t>
        </w:r>
        <w:proofErr w:type="spellEnd"/>
        <w:r w:rsidRPr="00FC213E">
          <w:rPr>
            <w:lang w:val="en-US" w:eastAsia="ko-KR"/>
          </w:rPr>
          <w:t xml:space="preserve"> </w:t>
        </w:r>
        <w:r>
          <w:rPr>
            <w:lang w:val="en-US" w:eastAsia="ko-KR"/>
          </w:rPr>
          <w:t xml:space="preserve">and </w:t>
        </w:r>
      </w:ins>
      <w:ins w:id="27" w:author="Apple" w:date="2021-05-09T13:10:00Z">
        <w:r w:rsidR="00DA7D66">
          <w:rPr>
            <w:lang w:val="en-US" w:eastAsia="ko-KR"/>
          </w:rPr>
          <w:t xml:space="preserve">if </w:t>
        </w:r>
      </w:ins>
      <w:ins w:id="28" w:author="Apple" w:date="2021-05-09T12:40:00Z">
        <w:r w:rsidR="00275610">
          <w:rPr>
            <w:lang w:val="en-US" w:eastAsia="ko-KR"/>
          </w:rPr>
          <w:t xml:space="preserve">a </w:t>
        </w:r>
      </w:ins>
      <w:ins w:id="29" w:author="Apple" w:date="2021-05-09T12:38:00Z">
        <w:r>
          <w:rPr>
            <w:lang w:val="en-US" w:eastAsia="ko-KR"/>
          </w:rPr>
          <w:t xml:space="preserve">PUCCH resource with an </w:t>
        </w:r>
      </w:ins>
      <w:ins w:id="30" w:author="Apple" w:date="2021-05-09T12:37:00Z">
        <w:r>
          <w:rPr>
            <w:lang w:val="en-US" w:eastAsia="ko-KR"/>
          </w:rPr>
          <w:t xml:space="preserve">SR </w:t>
        </w:r>
      </w:ins>
      <w:ins w:id="31" w:author="Apple" w:date="2021-05-09T12:38:00Z">
        <w:r>
          <w:rPr>
            <w:lang w:val="en-US" w:eastAsia="ko-KR"/>
          </w:rPr>
          <w:t xml:space="preserve">transmission </w:t>
        </w:r>
      </w:ins>
      <w:ins w:id="32" w:author="Apple" w:date="2021-05-09T12:37:00Z">
        <w:r>
          <w:rPr>
            <w:lang w:val="en-US" w:eastAsia="ko-KR"/>
          </w:rPr>
          <w:t>overlaps with other UCI(s)</w:t>
        </w:r>
      </w:ins>
      <w:ins w:id="33" w:author="Apple" w:date="2021-05-09T13:10:00Z">
        <w:r w:rsidR="00DA7D66">
          <w:rPr>
            <w:lang w:val="en-US" w:eastAsia="ko-KR"/>
          </w:rPr>
          <w:t>,</w:t>
        </w:r>
      </w:ins>
      <w:ins w:id="34" w:author="Apple" w:date="2021-05-09T12:37:00Z">
        <w:r>
          <w:rPr>
            <w:lang w:val="en-US" w:eastAsia="ko-KR"/>
          </w:rPr>
          <w:t xml:space="preserve"> the UE determines one valid PUCCH resource for transmission of UCI </w:t>
        </w:r>
        <w:r w:rsidRPr="000650A8">
          <w:rPr>
            <w:lang w:eastAsia="ko-KR"/>
          </w:rPr>
          <w:t>according to the procedure specified in TS 38.213 [6] clause 9.2.5</w:t>
        </w:r>
        <w:r>
          <w:rPr>
            <w:lang w:eastAsia="ko-KR"/>
          </w:rPr>
          <w:t>.</w:t>
        </w:r>
      </w:ins>
    </w:p>
    <w:p w14:paraId="147B7937" w14:textId="5F943084" w:rsidR="00734DBF" w:rsidRPr="009D0753" w:rsidRDefault="00734DBF" w:rsidP="00734D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START OF NEXT CHANGES</w:t>
      </w:r>
    </w:p>
    <w:p w14:paraId="4632D81E" w14:textId="77777777" w:rsidR="00637A5E" w:rsidRPr="004E548E" w:rsidRDefault="00637A5E" w:rsidP="00637A5E">
      <w:pPr>
        <w:pStyle w:val="Heading3"/>
        <w:numPr>
          <w:ilvl w:val="0"/>
          <w:numId w:val="0"/>
        </w:numPr>
        <w:ind w:left="720" w:hanging="720"/>
        <w:rPr>
          <w:lang w:eastAsia="ko-KR"/>
        </w:rPr>
      </w:pPr>
      <w:bookmarkStart w:id="35" w:name="_Toc37296203"/>
      <w:bookmarkStart w:id="36" w:name="_Toc46490329"/>
      <w:bookmarkStart w:id="37" w:name="_Toc52752024"/>
      <w:bookmarkStart w:id="38" w:name="_Toc52796486"/>
      <w:bookmarkStart w:id="39" w:name="_Toc67931545"/>
      <w:r w:rsidRPr="004E548E">
        <w:rPr>
          <w:lang w:eastAsia="ko-KR"/>
        </w:rPr>
        <w:t>5.4.4</w:t>
      </w:r>
      <w:r w:rsidRPr="004E548E">
        <w:rPr>
          <w:lang w:eastAsia="ko-KR"/>
        </w:rPr>
        <w:tab/>
        <w:t>Scheduling Request</w:t>
      </w:r>
      <w:bookmarkEnd w:id="35"/>
      <w:bookmarkEnd w:id="36"/>
      <w:bookmarkEnd w:id="37"/>
      <w:bookmarkEnd w:id="38"/>
      <w:bookmarkEnd w:id="39"/>
    </w:p>
    <w:p w14:paraId="2799D995" w14:textId="77777777" w:rsidR="00637A5E" w:rsidRPr="004E548E" w:rsidRDefault="00637A5E" w:rsidP="00637A5E">
      <w:pPr>
        <w:rPr>
          <w:lang w:eastAsia="ko-KR"/>
        </w:rPr>
      </w:pPr>
      <w:r w:rsidRPr="004E548E">
        <w:rPr>
          <w:lang w:eastAsia="ko-KR"/>
        </w:rPr>
        <w:t>The Scheduling Request (SR) is used for requesting UL-SCH resources for new transmission.</w:t>
      </w:r>
    </w:p>
    <w:p w14:paraId="543CE512" w14:textId="77777777" w:rsidR="00637A5E" w:rsidRPr="004E548E" w:rsidRDefault="00637A5E" w:rsidP="00637A5E">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w:t>
      </w:r>
      <w:proofErr w:type="spellStart"/>
      <w:r w:rsidRPr="004E548E">
        <w:rPr>
          <w:rFonts w:eastAsia="Malgun Gothic"/>
          <w:lang w:eastAsia="ko-KR"/>
        </w:rPr>
        <w:t>SCell</w:t>
      </w:r>
      <w:proofErr w:type="spellEnd"/>
      <w:r w:rsidRPr="004E548E">
        <w:rPr>
          <w:rFonts w:eastAsia="Malgun Gothic"/>
          <w:lang w:eastAsia="ko-KR"/>
        </w:rPr>
        <w:t xml:space="preserve"> beam failure recovery (see clause 5.17)</w:t>
      </w:r>
      <w:r w:rsidRPr="004E548E">
        <w:rPr>
          <w:lang w:eastAsia="ko-KR"/>
        </w:rPr>
        <w:t xml:space="preserve"> and for consistent LBT failure recovery (see clause 5.21), at most one PUCCH resource for SR is configured per BWP.</w:t>
      </w:r>
    </w:p>
    <w:p w14:paraId="3F2CC95E" w14:textId="77777777" w:rsidR="00637A5E" w:rsidRPr="004E548E" w:rsidRDefault="00637A5E" w:rsidP="00637A5E">
      <w:pPr>
        <w:rPr>
          <w:lang w:eastAsia="ko-KR"/>
        </w:rPr>
      </w:pPr>
      <w:r w:rsidRPr="004E548E">
        <w:rPr>
          <w:lang w:eastAsia="ko-KR"/>
        </w:rPr>
        <w:t>Each SR configuration corresponds to one or more logical channels</w:t>
      </w:r>
      <w:r w:rsidRPr="004E548E">
        <w:rPr>
          <w:rFonts w:eastAsia="Malgun Gothic"/>
          <w:lang w:eastAsia="ko-KR"/>
        </w:rPr>
        <w:t xml:space="preserve"> and/or to </w:t>
      </w:r>
      <w:proofErr w:type="spellStart"/>
      <w:r w:rsidRPr="004E548E">
        <w:rPr>
          <w:rFonts w:eastAsia="Malgun Gothic"/>
          <w:lang w:eastAsia="ko-KR"/>
        </w:rPr>
        <w:t>SCell</w:t>
      </w:r>
      <w:proofErr w:type="spellEnd"/>
      <w:r w:rsidRPr="004E548E">
        <w:rPr>
          <w:rFonts w:eastAsia="Malgun Gothic"/>
          <w:lang w:eastAsia="ko-KR"/>
        </w:rPr>
        <w:t xml:space="preserve"> beam failure recovery</w:t>
      </w:r>
      <w:r w:rsidRPr="004E548E">
        <w:rPr>
          <w:lang w:eastAsia="ko-KR"/>
        </w:rPr>
        <w:t xml:space="preserve"> and/or to consistent LBT failure recovery. </w:t>
      </w:r>
      <w:proofErr w:type="gramStart"/>
      <w:r w:rsidRPr="004E548E">
        <w:rPr>
          <w:lang w:eastAsia="ko-KR"/>
        </w:rPr>
        <w:t xml:space="preserve">Each logical channel, </w:t>
      </w:r>
      <w:proofErr w:type="spellStart"/>
      <w:r w:rsidRPr="004E548E">
        <w:rPr>
          <w:lang w:eastAsia="ko-KR"/>
        </w:rPr>
        <w:t>SCell</w:t>
      </w:r>
      <w:proofErr w:type="spellEnd"/>
      <w:r w:rsidRPr="004E548E">
        <w:rPr>
          <w:lang w:eastAsia="ko-KR"/>
        </w:rPr>
        <w:t xml:space="preserve"> beam failure recovery, and consistent LBT failure recovery,</w:t>
      </w:r>
      <w:proofErr w:type="gramEnd"/>
      <w:r w:rsidRPr="004E548E">
        <w:rPr>
          <w:lang w:eastAsia="ko-KR"/>
        </w:rPr>
        <w:t xml:space="preserve"> may be mapped to zero or one SR configuration, which is configured by RRC. The SR configuration of the logical channel that triggered a BSR (clause 5.4.5)</w:t>
      </w:r>
      <w:r w:rsidRPr="004E548E">
        <w:rPr>
          <w:rFonts w:eastAsia="Malgun Gothic"/>
          <w:lang w:eastAsia="ko-KR"/>
        </w:rPr>
        <w:t xml:space="preserve"> or the </w:t>
      </w:r>
      <w:proofErr w:type="spellStart"/>
      <w:r w:rsidRPr="004E548E">
        <w:rPr>
          <w:rFonts w:eastAsia="Malgun Gothic"/>
          <w:lang w:eastAsia="ko-KR"/>
        </w:rPr>
        <w:t>SCell</w:t>
      </w:r>
      <w:proofErr w:type="spellEnd"/>
      <w:r w:rsidRPr="004E548E">
        <w:rPr>
          <w:rFonts w:eastAsia="Malgun Gothic"/>
          <w:lang w:eastAsia="ko-KR"/>
        </w:rPr>
        <w:t xml:space="preserve">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3435EF38" w14:textId="77777777" w:rsidR="00637A5E" w:rsidRPr="004E548E" w:rsidRDefault="00637A5E" w:rsidP="00637A5E">
      <w:pPr>
        <w:rPr>
          <w:lang w:eastAsia="ko-KR"/>
        </w:rPr>
      </w:pPr>
      <w:r w:rsidRPr="004E548E">
        <w:rPr>
          <w:lang w:eastAsia="ko-KR"/>
        </w:rPr>
        <w:t>RRC configures the following parameters for the scheduling request procedure:</w:t>
      </w:r>
    </w:p>
    <w:p w14:paraId="1427098B" w14:textId="77777777" w:rsidR="00637A5E" w:rsidRPr="004E548E" w:rsidRDefault="00637A5E" w:rsidP="00637A5E">
      <w:pPr>
        <w:pStyle w:val="B1"/>
        <w:rPr>
          <w:lang w:eastAsia="ko-KR"/>
        </w:rPr>
      </w:pPr>
      <w:r w:rsidRPr="004E548E">
        <w:rPr>
          <w:lang w:eastAsia="ko-KR"/>
        </w:rPr>
        <w:t>-</w:t>
      </w:r>
      <w:r w:rsidRPr="004E548E">
        <w:rPr>
          <w:lang w:eastAsia="ko-KR"/>
        </w:rPr>
        <w:tab/>
      </w:r>
      <w:proofErr w:type="spellStart"/>
      <w:r w:rsidRPr="004E548E">
        <w:rPr>
          <w:i/>
          <w:lang w:eastAsia="ko-KR"/>
        </w:rPr>
        <w:t>sr-ProhibitTimer</w:t>
      </w:r>
      <w:proofErr w:type="spellEnd"/>
      <w:r w:rsidRPr="004E548E">
        <w:rPr>
          <w:lang w:eastAsia="ko-KR"/>
        </w:rPr>
        <w:t xml:space="preserve"> (per SR configuration</w:t>
      </w:r>
      <w:proofErr w:type="gramStart"/>
      <w:r w:rsidRPr="004E548E">
        <w:rPr>
          <w:lang w:eastAsia="ko-KR"/>
        </w:rPr>
        <w:t>);</w:t>
      </w:r>
      <w:proofErr w:type="gramEnd"/>
    </w:p>
    <w:p w14:paraId="38A5D6F0" w14:textId="77777777" w:rsidR="00637A5E" w:rsidRPr="004E548E" w:rsidRDefault="00637A5E" w:rsidP="00637A5E">
      <w:pPr>
        <w:pStyle w:val="B1"/>
        <w:rPr>
          <w:lang w:eastAsia="ko-KR"/>
        </w:rPr>
      </w:pPr>
      <w:r w:rsidRPr="004E548E">
        <w:rPr>
          <w:lang w:eastAsia="ko-KR"/>
        </w:rPr>
        <w:t>-</w:t>
      </w:r>
      <w:r w:rsidRPr="004E548E">
        <w:rPr>
          <w:lang w:eastAsia="ko-KR"/>
        </w:rPr>
        <w:tab/>
      </w:r>
      <w:proofErr w:type="spellStart"/>
      <w:r w:rsidRPr="004E548E">
        <w:rPr>
          <w:i/>
          <w:lang w:eastAsia="ko-KR"/>
        </w:rPr>
        <w:t>sr-TransMax</w:t>
      </w:r>
      <w:proofErr w:type="spellEnd"/>
      <w:r w:rsidRPr="004E548E">
        <w:rPr>
          <w:lang w:eastAsia="ko-KR"/>
        </w:rPr>
        <w:t xml:space="preserve"> (per SR configuration).</w:t>
      </w:r>
    </w:p>
    <w:p w14:paraId="4D338CEE" w14:textId="77777777" w:rsidR="00637A5E" w:rsidRPr="004E548E" w:rsidRDefault="00637A5E" w:rsidP="00637A5E">
      <w:pPr>
        <w:rPr>
          <w:lang w:eastAsia="ko-KR"/>
        </w:rPr>
      </w:pPr>
      <w:r w:rsidRPr="004E548E">
        <w:rPr>
          <w:lang w:eastAsia="ko-KR"/>
        </w:rPr>
        <w:t>The following UE variables are used for the scheduling request procedure:</w:t>
      </w:r>
    </w:p>
    <w:p w14:paraId="4DB254D6" w14:textId="77777777" w:rsidR="00637A5E" w:rsidRPr="004E548E" w:rsidRDefault="00637A5E" w:rsidP="00637A5E">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4D6D6F6E" w14:textId="77777777" w:rsidR="00637A5E" w:rsidRPr="004E548E" w:rsidRDefault="00637A5E" w:rsidP="00637A5E">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7A58B90E" w14:textId="77777777" w:rsidR="00637A5E" w:rsidRPr="004E548E" w:rsidRDefault="00637A5E" w:rsidP="00637A5E">
      <w:pPr>
        <w:rPr>
          <w:noProof/>
          <w:lang w:eastAsia="ko-KR"/>
        </w:rPr>
      </w:pPr>
      <w:r w:rsidRPr="004E548E">
        <w:rPr>
          <w:noProof/>
        </w:rPr>
        <w:t>When an SR is triggered, it shall be considered as pending until it is cancelled.</w:t>
      </w:r>
    </w:p>
    <w:p w14:paraId="38C05615" w14:textId="77777777" w:rsidR="00637A5E" w:rsidRPr="004E548E" w:rsidRDefault="00637A5E" w:rsidP="00637A5E">
      <w:pPr>
        <w:rPr>
          <w:rFonts w:eastAsia="Malgun Gothic"/>
          <w:lang w:eastAsia="ko-KR"/>
        </w:rPr>
      </w:pPr>
      <w:r w:rsidRPr="004E548E">
        <w:rPr>
          <w:lang w:eastAsia="ko-KR"/>
        </w:rPr>
        <w:lastRenderedPageBreak/>
        <w:t xml:space="preserve">All pending SR(s) for BSR triggered according to the BSR procedure (clause 5.4.5) prior to the MAC PDU assembly shall be cancelled and each respective </w:t>
      </w:r>
      <w:proofErr w:type="spellStart"/>
      <w:r w:rsidRPr="004E548E">
        <w:rPr>
          <w:i/>
          <w:lang w:eastAsia="ko-KR"/>
        </w:rPr>
        <w:t>sr-ProhibitTimer</w:t>
      </w:r>
      <w:proofErr w:type="spellEnd"/>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E548E">
        <w:rPr>
          <w:i/>
          <w:lang w:eastAsia="ko-KR"/>
        </w:rPr>
        <w:t>sr-ProhibitTimer</w:t>
      </w:r>
      <w:proofErr w:type="spellEnd"/>
      <w:r w:rsidRPr="004E548E">
        <w:rPr>
          <w:lang w:eastAsia="ko-KR"/>
        </w:rPr>
        <w:t xml:space="preserve"> shall be stopped when the UL grant(s) can accommodate all pending data available for transmission.</w:t>
      </w:r>
    </w:p>
    <w:p w14:paraId="45B3312E" w14:textId="77777777" w:rsidR="00637A5E" w:rsidRPr="004E548E" w:rsidRDefault="00637A5E" w:rsidP="00637A5E">
      <w:pPr>
        <w:rPr>
          <w:lang w:eastAsia="ko-KR"/>
        </w:rPr>
      </w:pPr>
      <w:r w:rsidRPr="004E548E">
        <w:rPr>
          <w:lang w:eastAsia="ko-KR"/>
        </w:rPr>
        <w:t>The MAC entity shall for each pending SR not triggered according to the BSR procedure (clause 5.4.5) for a Serving Cell:</w:t>
      </w:r>
    </w:p>
    <w:p w14:paraId="06728B7B" w14:textId="77777777" w:rsidR="00637A5E" w:rsidRPr="004E548E" w:rsidRDefault="00637A5E" w:rsidP="00637A5E">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735D9205" w14:textId="77777777" w:rsidR="00637A5E" w:rsidRPr="004E548E" w:rsidRDefault="00637A5E" w:rsidP="00637A5E">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67B7CDB0" w14:textId="77777777" w:rsidR="00637A5E" w:rsidRPr="004E548E" w:rsidRDefault="00637A5E" w:rsidP="00637A5E">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115ACD28" w14:textId="77777777" w:rsidR="00637A5E" w:rsidRPr="004E548E" w:rsidRDefault="00637A5E" w:rsidP="00637A5E">
      <w:pPr>
        <w:pStyle w:val="B1"/>
        <w:rPr>
          <w:lang w:eastAsia="ko-KR"/>
        </w:rPr>
      </w:pPr>
      <w:r w:rsidRPr="004E548E">
        <w:rPr>
          <w:noProof/>
          <w:lang w:eastAsia="ko-KR"/>
        </w:rPr>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637D2071" w14:textId="77777777" w:rsidR="00637A5E" w:rsidRPr="004E548E" w:rsidRDefault="00637A5E" w:rsidP="00637A5E">
      <w:pPr>
        <w:pStyle w:val="B1"/>
        <w:rPr>
          <w:lang w:eastAsia="ko-KR"/>
        </w:rPr>
      </w:pPr>
      <w:r w:rsidRPr="004E548E">
        <w:rPr>
          <w:noProof/>
          <w:lang w:eastAsia="ko-KR"/>
        </w:rPr>
        <w:t>1&gt;</w:t>
      </w:r>
      <w:r w:rsidRPr="004E548E">
        <w:rPr>
          <w:noProof/>
        </w:rPr>
        <w:tab/>
      </w:r>
      <w:r w:rsidRPr="004E548E">
        <w:rPr>
          <w:lang w:eastAsia="ko-KR"/>
        </w:rPr>
        <w:t xml:space="preserve">if this SR was triggered by consistent LBT failure recovery (see clause 5.21) of an </w:t>
      </w:r>
      <w:proofErr w:type="spellStart"/>
      <w:r w:rsidRPr="004E548E">
        <w:rPr>
          <w:lang w:eastAsia="ko-KR"/>
        </w:rPr>
        <w:t>SCell</w:t>
      </w:r>
      <w:proofErr w:type="spellEnd"/>
      <w:r w:rsidRPr="004E548E">
        <w:rPr>
          <w:lang w:eastAsia="ko-KR"/>
        </w:rPr>
        <w:t xml:space="preserve"> and all the triggered consistent LBT failure(s) for this </w:t>
      </w:r>
      <w:proofErr w:type="spellStart"/>
      <w:r w:rsidRPr="004E548E">
        <w:rPr>
          <w:lang w:eastAsia="ko-KR"/>
        </w:rPr>
        <w:t>SCell</w:t>
      </w:r>
      <w:proofErr w:type="spellEnd"/>
      <w:r w:rsidRPr="004E548E">
        <w:rPr>
          <w:lang w:eastAsia="ko-KR"/>
        </w:rPr>
        <w:t xml:space="preserve"> are cancelled:</w:t>
      </w:r>
    </w:p>
    <w:p w14:paraId="52526FA2" w14:textId="77777777" w:rsidR="00637A5E" w:rsidRPr="004E548E" w:rsidRDefault="00637A5E" w:rsidP="00637A5E">
      <w:pPr>
        <w:pStyle w:val="B2"/>
        <w:rPr>
          <w:noProof/>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proofErr w:type="spellStart"/>
      <w:r w:rsidRPr="004E548E">
        <w:rPr>
          <w:i/>
          <w:lang w:eastAsia="ko-KR"/>
        </w:rPr>
        <w:t>sr-ProhibitTimer</w:t>
      </w:r>
      <w:proofErr w:type="spellEnd"/>
      <w:r w:rsidRPr="004E548E">
        <w:rPr>
          <w:iCs/>
          <w:lang w:eastAsia="ko-KR"/>
        </w:rPr>
        <w:t>, if running</w:t>
      </w:r>
      <w:r w:rsidRPr="004E548E">
        <w:rPr>
          <w:lang w:eastAsia="ko-KR"/>
        </w:rPr>
        <w:t>.</w:t>
      </w:r>
    </w:p>
    <w:p w14:paraId="3F9178DC" w14:textId="77777777" w:rsidR="00637A5E" w:rsidRPr="004E548E" w:rsidRDefault="00637A5E" w:rsidP="00637A5E">
      <w:pPr>
        <w:rPr>
          <w:noProof/>
          <w:lang w:eastAsia="ko-KR"/>
        </w:rPr>
      </w:pPr>
      <w:r w:rsidRPr="004E548E">
        <w:rPr>
          <w:noProof/>
          <w:lang w:eastAsia="ko-KR"/>
        </w:rPr>
        <w:t>Only PUCCH resources on a BWP which is active at the time of SR transmission occasion are considered valid.</w:t>
      </w:r>
    </w:p>
    <w:p w14:paraId="4AD6760C" w14:textId="77777777" w:rsidR="00637A5E" w:rsidRPr="004E548E" w:rsidRDefault="00637A5E" w:rsidP="00637A5E">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207B9A4E" w14:textId="77777777" w:rsidR="00637A5E" w:rsidRPr="004E548E" w:rsidRDefault="00637A5E" w:rsidP="00637A5E">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40DB640C" w14:textId="77777777" w:rsidR="00637A5E" w:rsidRPr="004E548E" w:rsidRDefault="00637A5E" w:rsidP="00637A5E">
      <w:pPr>
        <w:pStyle w:val="B2"/>
        <w:rPr>
          <w:noProof/>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3B9A05AA" w14:textId="77777777" w:rsidR="00637A5E" w:rsidRPr="004E548E" w:rsidRDefault="00637A5E" w:rsidP="00637A5E">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1ED8146A"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6293EF30" w14:textId="77777777" w:rsidR="00637A5E" w:rsidRPr="004E548E" w:rsidRDefault="00637A5E" w:rsidP="00637A5E">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604BE59E" w14:textId="77777777" w:rsidR="00637A5E" w:rsidRPr="004E548E" w:rsidRDefault="00637A5E" w:rsidP="00637A5E">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5AB4CECA" w14:textId="77777777" w:rsidR="00637A5E" w:rsidRPr="004E548E" w:rsidRDefault="00637A5E" w:rsidP="00637A5E">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656E06E7" w14:textId="77777777" w:rsidR="00637A5E" w:rsidRPr="004E548E" w:rsidRDefault="00637A5E" w:rsidP="00637A5E">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490BBEDC" w14:textId="77777777" w:rsidR="00637A5E" w:rsidRPr="004E548E" w:rsidRDefault="00637A5E" w:rsidP="00637A5E">
      <w:pPr>
        <w:pStyle w:val="B3"/>
        <w:rPr>
          <w:noProof/>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2A5C9D3" w14:textId="77777777" w:rsidR="00637A5E" w:rsidRPr="004E548E" w:rsidRDefault="00637A5E" w:rsidP="00637A5E">
      <w:pPr>
        <w:pStyle w:val="B3"/>
        <w:rPr>
          <w:noProof/>
        </w:rPr>
      </w:pPr>
      <w:r w:rsidRPr="004E548E">
        <w:rPr>
          <w:noProof/>
        </w:rPr>
        <w:t>3&gt;</w:t>
      </w:r>
      <w:r w:rsidRPr="004E548E">
        <w:rPr>
          <w:noProof/>
        </w:rPr>
        <w:tab/>
        <w:t xml:space="preserve">if </w:t>
      </w:r>
      <w:r w:rsidRPr="004E548E">
        <w:t xml:space="preserve">both </w:t>
      </w:r>
      <w:proofErr w:type="spellStart"/>
      <w:r w:rsidRPr="004E548E">
        <w:rPr>
          <w:i/>
        </w:rPr>
        <w:t>sl-PrioritizationThres</w:t>
      </w:r>
      <w:proofErr w:type="spellEnd"/>
      <w:r w:rsidRPr="004E548E">
        <w:rPr>
          <w:noProof/>
        </w:rPr>
        <w:t xml:space="preserve"> </w:t>
      </w:r>
      <w:r w:rsidRPr="004E548E">
        <w:t xml:space="preserve">and </w:t>
      </w:r>
      <w:r w:rsidRPr="004E548E">
        <w:rPr>
          <w:i/>
        </w:rPr>
        <w:t>ul-</w:t>
      </w:r>
      <w:proofErr w:type="spellStart"/>
      <w:r w:rsidRPr="004E548E">
        <w:rPr>
          <w:i/>
        </w:rPr>
        <w:t>PrioritizationThres</w:t>
      </w:r>
      <w:proofErr w:type="spellEnd"/>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proofErr w:type="spellStart"/>
      <w:r w:rsidRPr="004E548E">
        <w:rPr>
          <w:i/>
        </w:rPr>
        <w:t>sl-PrioritizationThres</w:t>
      </w:r>
      <w:proofErr w:type="spellEnd"/>
      <w:r w:rsidRPr="004E548E">
        <w:rPr>
          <w:noProof/>
        </w:rPr>
        <w:t xml:space="preserve"> and the value of the highest priority of </w:t>
      </w:r>
      <w:r w:rsidRPr="004E548E">
        <w:rPr>
          <w:noProof/>
        </w:rPr>
        <w:lastRenderedPageBreak/>
        <w:t xml:space="preserve">the logical channel(s) in the MAC PDU is higher than or eqaul to </w:t>
      </w:r>
      <w:r w:rsidRPr="004E548E">
        <w:rPr>
          <w:i/>
        </w:rPr>
        <w:t>ul-</w:t>
      </w:r>
      <w:proofErr w:type="spellStart"/>
      <w:r w:rsidRPr="004E548E">
        <w:rPr>
          <w:i/>
        </w:rPr>
        <w:t>PrioritizationThres</w:t>
      </w:r>
      <w:proofErr w:type="spellEnd"/>
      <w:r w:rsidRPr="004E548E">
        <w:t xml:space="preserve"> and the MAC PDU is not prioritized by upper layer according to TS 23.287 [19]</w:t>
      </w:r>
      <w:r w:rsidRPr="004E548E">
        <w:rPr>
          <w:noProof/>
        </w:rPr>
        <w:t>; or</w:t>
      </w:r>
    </w:p>
    <w:p w14:paraId="0D3C7D92" w14:textId="77777777" w:rsidR="00637A5E" w:rsidRPr="004E548E" w:rsidRDefault="00637A5E" w:rsidP="00637A5E">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E548E">
        <w:rPr>
          <w:i/>
        </w:rPr>
        <w:t>ul-</w:t>
      </w:r>
      <w:proofErr w:type="spellStart"/>
      <w:r w:rsidRPr="004E548E">
        <w:rPr>
          <w:i/>
        </w:rPr>
        <w:t>PrioritizationThres</w:t>
      </w:r>
      <w:proofErr w:type="spellEnd"/>
      <w:r w:rsidRPr="004E548E">
        <w:t>, if configured</w:t>
      </w:r>
      <w:r w:rsidRPr="004E548E">
        <w:rPr>
          <w:noProof/>
        </w:rPr>
        <w:t>; or</w:t>
      </w:r>
    </w:p>
    <w:p w14:paraId="64A9FC50" w14:textId="77777777" w:rsidR="00637A5E" w:rsidRPr="004E548E" w:rsidRDefault="00637A5E" w:rsidP="00637A5E">
      <w:pPr>
        <w:pStyle w:val="B3"/>
        <w:rPr>
          <w:noProof/>
        </w:rPr>
      </w:pPr>
      <w:r w:rsidRPr="004E548E">
        <w:rPr>
          <w:noProof/>
        </w:rPr>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84184B1" w14:textId="77777777" w:rsidR="00637A5E" w:rsidRPr="004E548E" w:rsidRDefault="00637A5E" w:rsidP="00637A5E">
      <w:pPr>
        <w:pStyle w:val="B4"/>
        <w:rPr>
          <w:lang w:eastAsia="ko-KR"/>
        </w:rPr>
      </w:pPr>
      <w:bookmarkStart w:id="40" w:name="_Hlk36893044"/>
      <w:r w:rsidRPr="004E548E">
        <w:rPr>
          <w:lang w:eastAsia="ko-KR"/>
        </w:rPr>
        <w:t>4&gt;</w:t>
      </w:r>
      <w:r w:rsidRPr="004E548E">
        <w:rPr>
          <w:lang w:eastAsia="ko-KR"/>
        </w:rPr>
        <w:tab/>
        <w:t>consider the SR transmission as a prioritized SR transmission.</w:t>
      </w:r>
    </w:p>
    <w:p w14:paraId="348C6F44" w14:textId="77777777" w:rsidR="00637A5E" w:rsidRPr="004E548E" w:rsidRDefault="00637A5E" w:rsidP="00637A5E">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roofErr w:type="gramStart"/>
      <w:r w:rsidRPr="004E548E">
        <w:rPr>
          <w:rFonts w:eastAsia="Malgun Gothic"/>
          <w:lang w:eastAsia="ko-KR"/>
        </w:rPr>
        <w:t>);</w:t>
      </w:r>
      <w:proofErr w:type="gramEnd"/>
    </w:p>
    <w:bookmarkEnd w:id="40"/>
    <w:p w14:paraId="0A954BF0" w14:textId="77777777" w:rsidR="00637A5E" w:rsidRPr="004E548E" w:rsidRDefault="00637A5E" w:rsidP="00637A5E">
      <w:pPr>
        <w:pStyle w:val="B4"/>
        <w:rPr>
          <w:rFonts w:eastAsia="SimSun"/>
          <w:lang w:eastAsia="zh-CN"/>
        </w:rPr>
      </w:pPr>
      <w:r w:rsidRPr="004E548E">
        <w:rPr>
          <w:rFonts w:eastAsia="SimSun"/>
          <w:lang w:eastAsia="zh-CN"/>
        </w:rPr>
        <w:t>4</w:t>
      </w:r>
      <w:r w:rsidRPr="004E548E">
        <w:rPr>
          <w:lang w:eastAsia="ko-KR"/>
        </w:rPr>
        <w:t>&gt;</w:t>
      </w:r>
      <w:r w:rsidRPr="004E548E">
        <w:rPr>
          <w:lang w:eastAsia="ko-KR"/>
        </w:rPr>
        <w:tab/>
        <w:t xml:space="preserve">if the de-prioritized uplink grant(s) is a configured uplink grant configured with </w:t>
      </w:r>
      <w:proofErr w:type="spellStart"/>
      <w:r w:rsidRPr="004E548E">
        <w:rPr>
          <w:i/>
          <w:lang w:eastAsia="ko-KR"/>
        </w:rPr>
        <w:t>autonomousTx</w:t>
      </w:r>
      <w:proofErr w:type="spellEnd"/>
      <w:r w:rsidRPr="004E548E">
        <w:rPr>
          <w:lang w:eastAsia="ko-KR"/>
        </w:rPr>
        <w:t xml:space="preserve"> whose PUSCH has already started</w:t>
      </w:r>
      <w:r w:rsidRPr="004E548E">
        <w:rPr>
          <w:rFonts w:eastAsia="SimSun"/>
          <w:lang w:eastAsia="zh-CN"/>
        </w:rPr>
        <w:t>:</w:t>
      </w:r>
    </w:p>
    <w:p w14:paraId="1C8EED90" w14:textId="77777777" w:rsidR="00637A5E" w:rsidRPr="004E548E" w:rsidRDefault="00637A5E" w:rsidP="00637A5E">
      <w:pPr>
        <w:pStyle w:val="B5"/>
        <w:rPr>
          <w:rFonts w:eastAsia="SimSun"/>
          <w:lang w:eastAsia="zh-CN"/>
        </w:rPr>
      </w:pPr>
      <w:r w:rsidRPr="004E548E">
        <w:rPr>
          <w:rFonts w:eastAsia="SimSun"/>
          <w:lang w:eastAsia="zh-CN"/>
        </w:rPr>
        <w:t>5</w:t>
      </w:r>
      <w:r w:rsidRPr="004E548E">
        <w:rPr>
          <w:lang w:eastAsia="ko-KR"/>
        </w:rPr>
        <w:t>&gt;</w:t>
      </w:r>
      <w:r w:rsidRPr="004E548E">
        <w:rPr>
          <w:lang w:eastAsia="ko-KR"/>
        </w:rPr>
        <w:tab/>
        <w:t xml:space="preserve">stop the </w:t>
      </w:r>
      <w:proofErr w:type="spellStart"/>
      <w:r w:rsidRPr="004E548E">
        <w:rPr>
          <w:i/>
          <w:lang w:eastAsia="ko-KR"/>
        </w:rPr>
        <w:t>configuredGrantTimer</w:t>
      </w:r>
      <w:proofErr w:type="spellEnd"/>
      <w:r w:rsidRPr="004E548E">
        <w:rPr>
          <w:lang w:eastAsia="ko-KR"/>
        </w:rPr>
        <w:t xml:space="preserve"> for the corresponding HARQ process of the de-prioritized uplink grant(s)</w:t>
      </w:r>
      <w:r w:rsidRPr="004E548E">
        <w:rPr>
          <w:rFonts w:eastAsia="SimSun"/>
          <w:lang w:eastAsia="zh-CN"/>
        </w:rPr>
        <w:t>.</w:t>
      </w:r>
    </w:p>
    <w:p w14:paraId="323C69B5" w14:textId="77777777" w:rsidR="00637A5E" w:rsidRPr="004E548E" w:rsidRDefault="00637A5E" w:rsidP="00637A5E">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proofErr w:type="spellStart"/>
      <w:r w:rsidRPr="004E548E">
        <w:rPr>
          <w:i/>
          <w:iCs/>
          <w:lang w:eastAsia="ko-KR"/>
        </w:rPr>
        <w:t>sr-TransMax</w:t>
      </w:r>
      <w:proofErr w:type="spellEnd"/>
      <w:r w:rsidRPr="004E548E">
        <w:rPr>
          <w:noProof/>
        </w:rPr>
        <w:t>:</w:t>
      </w:r>
    </w:p>
    <w:p w14:paraId="52B007AA" w14:textId="77777777" w:rsidR="00637A5E" w:rsidRPr="004E548E" w:rsidRDefault="00637A5E" w:rsidP="00637A5E">
      <w:pPr>
        <w:pStyle w:val="B5"/>
        <w:rPr>
          <w:noProof/>
        </w:rPr>
      </w:pPr>
      <w:r w:rsidRPr="004E548E">
        <w:rPr>
          <w:noProof/>
          <w:lang w:eastAsia="ko-KR"/>
        </w:rPr>
        <w:t>5&gt;</w:t>
      </w:r>
      <w:r w:rsidRPr="004E548E">
        <w:rPr>
          <w:noProof/>
        </w:rPr>
        <w:tab/>
        <w:t>instruct the physical layer to signal the SR on one valid PUCCH resource for SR;</w:t>
      </w:r>
    </w:p>
    <w:p w14:paraId="4622E677" w14:textId="77777777" w:rsidR="00637A5E" w:rsidRPr="004E548E" w:rsidRDefault="00637A5E" w:rsidP="00637A5E">
      <w:pPr>
        <w:pStyle w:val="B5"/>
        <w:rPr>
          <w:noProof/>
        </w:rPr>
      </w:pPr>
      <w:r w:rsidRPr="004E548E">
        <w:rPr>
          <w:noProof/>
          <w:lang w:eastAsia="ko-KR"/>
        </w:rPr>
        <w:t>5&gt;</w:t>
      </w:r>
      <w:r w:rsidRPr="004E548E">
        <w:rPr>
          <w:noProof/>
        </w:rPr>
        <w:tab/>
        <w:t>if LBT failure indication is not received from lower layers:</w:t>
      </w:r>
    </w:p>
    <w:p w14:paraId="43F037AD" w14:textId="77777777" w:rsidR="00637A5E" w:rsidRPr="004E548E" w:rsidRDefault="00637A5E" w:rsidP="00637A5E">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7194B685" w14:textId="77777777" w:rsidR="00637A5E" w:rsidRPr="004E548E" w:rsidRDefault="00637A5E" w:rsidP="00637A5E">
      <w:pPr>
        <w:pStyle w:val="B6"/>
        <w:rPr>
          <w:noProof/>
        </w:rPr>
      </w:pPr>
      <w:r w:rsidRPr="004E548E">
        <w:rPr>
          <w:noProof/>
          <w:lang w:eastAsia="ko-KR"/>
        </w:rPr>
        <w:t>6&gt;</w:t>
      </w:r>
      <w:r w:rsidRPr="004E548E">
        <w:rPr>
          <w:noProof/>
        </w:rPr>
        <w:tab/>
        <w:t xml:space="preserve">start the </w:t>
      </w:r>
      <w:r w:rsidRPr="004E548E">
        <w:rPr>
          <w:i/>
          <w:noProof/>
        </w:rPr>
        <w:t>sr-ProhibitTimer</w:t>
      </w:r>
      <w:r w:rsidRPr="004E548E">
        <w:rPr>
          <w:noProof/>
        </w:rPr>
        <w:t>.</w:t>
      </w:r>
    </w:p>
    <w:p w14:paraId="712B01E0" w14:textId="77777777" w:rsidR="00637A5E" w:rsidRPr="004E548E" w:rsidRDefault="00637A5E" w:rsidP="00637A5E">
      <w:pPr>
        <w:pStyle w:val="B5"/>
        <w:rPr>
          <w:lang w:eastAsia="ko-KR"/>
        </w:rPr>
      </w:pPr>
      <w:r w:rsidRPr="004E548E">
        <w:t>5&gt;</w:t>
      </w:r>
      <w:r w:rsidRPr="004E548E">
        <w:tab/>
        <w:t xml:space="preserve">else </w:t>
      </w:r>
      <w:r w:rsidRPr="004E548E">
        <w:rPr>
          <w:lang w:eastAsia="ko-KR"/>
        </w:rPr>
        <w:t xml:space="preserve">if </w:t>
      </w:r>
      <w:proofErr w:type="spellStart"/>
      <w:r w:rsidRPr="004E548E">
        <w:rPr>
          <w:i/>
          <w:lang w:eastAsia="ko-KR"/>
        </w:rPr>
        <w:t>lbt-FailureRecoveryConfig</w:t>
      </w:r>
      <w:proofErr w:type="spellEnd"/>
      <w:r w:rsidRPr="004E548E">
        <w:rPr>
          <w:lang w:eastAsia="ko-KR"/>
        </w:rPr>
        <w:t xml:space="preserve"> is not configured:</w:t>
      </w:r>
    </w:p>
    <w:p w14:paraId="19F3EE6E" w14:textId="77777777" w:rsidR="00637A5E" w:rsidRPr="004E548E" w:rsidRDefault="00637A5E" w:rsidP="00637A5E">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3E0EB5C6" w14:textId="77777777" w:rsidR="00637A5E" w:rsidRPr="004E548E" w:rsidRDefault="00637A5E" w:rsidP="00637A5E">
      <w:pPr>
        <w:pStyle w:val="B4"/>
        <w:rPr>
          <w:noProof/>
        </w:rPr>
      </w:pPr>
      <w:r w:rsidRPr="004E548E">
        <w:rPr>
          <w:noProof/>
          <w:lang w:eastAsia="ko-KR"/>
        </w:rPr>
        <w:t>4&gt;</w:t>
      </w:r>
      <w:r w:rsidRPr="004E548E">
        <w:rPr>
          <w:noProof/>
        </w:rPr>
        <w:tab/>
        <w:t>else:</w:t>
      </w:r>
    </w:p>
    <w:p w14:paraId="55602F2A" w14:textId="77777777" w:rsidR="00637A5E" w:rsidRPr="004E548E" w:rsidRDefault="00637A5E" w:rsidP="00637A5E">
      <w:pPr>
        <w:pStyle w:val="B5"/>
        <w:rPr>
          <w:noProof/>
        </w:rPr>
      </w:pPr>
      <w:r w:rsidRPr="004E548E">
        <w:rPr>
          <w:noProof/>
          <w:lang w:eastAsia="ko-KR"/>
        </w:rPr>
        <w:t>5&gt;</w:t>
      </w:r>
      <w:r w:rsidRPr="004E548E">
        <w:rPr>
          <w:noProof/>
        </w:rPr>
        <w:tab/>
        <w:t>notify RRC to release PUCCH for all Serving Cells;</w:t>
      </w:r>
    </w:p>
    <w:p w14:paraId="65FE4DF9" w14:textId="77777777" w:rsidR="00637A5E" w:rsidRPr="004E548E" w:rsidRDefault="00637A5E" w:rsidP="00637A5E">
      <w:pPr>
        <w:pStyle w:val="B5"/>
        <w:rPr>
          <w:noProof/>
        </w:rPr>
      </w:pPr>
      <w:r w:rsidRPr="004E548E">
        <w:rPr>
          <w:noProof/>
          <w:lang w:eastAsia="ko-KR"/>
        </w:rPr>
        <w:t>5&gt;</w:t>
      </w:r>
      <w:r w:rsidRPr="004E548E">
        <w:rPr>
          <w:noProof/>
        </w:rPr>
        <w:tab/>
        <w:t>notify RRC to release SRS for all Serving Cells;</w:t>
      </w:r>
    </w:p>
    <w:p w14:paraId="680242FD" w14:textId="77777777" w:rsidR="00637A5E" w:rsidRPr="004E548E" w:rsidRDefault="00637A5E" w:rsidP="00637A5E">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39D0D594" w14:textId="77777777" w:rsidR="00637A5E" w:rsidRPr="004E548E" w:rsidRDefault="00637A5E" w:rsidP="00637A5E">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 xml:space="preserve">PUSCH resources for semi-persistent CSI </w:t>
      </w:r>
      <w:proofErr w:type="gramStart"/>
      <w:r w:rsidRPr="004E548E">
        <w:t>reporting</w:t>
      </w:r>
      <w:r w:rsidRPr="004E548E">
        <w:rPr>
          <w:noProof/>
        </w:rPr>
        <w:t>;</w:t>
      </w:r>
      <w:proofErr w:type="gramEnd"/>
    </w:p>
    <w:p w14:paraId="1B9E574C" w14:textId="77777777" w:rsidR="00637A5E" w:rsidRPr="004E548E" w:rsidRDefault="00637A5E" w:rsidP="00637A5E">
      <w:pPr>
        <w:pStyle w:val="B5"/>
        <w:rPr>
          <w:noProof/>
        </w:rPr>
      </w:pPr>
      <w:r w:rsidRPr="004E548E">
        <w:rPr>
          <w:noProof/>
          <w:lang w:eastAsia="ko-KR"/>
        </w:rPr>
        <w:t>5&gt;</w:t>
      </w:r>
      <w:r w:rsidRPr="004E548E">
        <w:rPr>
          <w:noProof/>
        </w:rPr>
        <w:tab/>
        <w:t>initiate a Random Access procedure (see clause 5.1) on the SpCell and cancel all pending SRs.</w:t>
      </w:r>
    </w:p>
    <w:p w14:paraId="2487D1DB" w14:textId="77777777" w:rsidR="00637A5E" w:rsidRPr="004E548E" w:rsidRDefault="00637A5E" w:rsidP="00637A5E">
      <w:pPr>
        <w:pStyle w:val="B3"/>
        <w:rPr>
          <w:noProof/>
        </w:rPr>
      </w:pPr>
      <w:r w:rsidRPr="004E548E">
        <w:rPr>
          <w:noProof/>
        </w:rPr>
        <w:t>3&gt;</w:t>
      </w:r>
      <w:r w:rsidRPr="004E548E">
        <w:rPr>
          <w:noProof/>
        </w:rPr>
        <w:tab/>
        <w:t>else:</w:t>
      </w:r>
    </w:p>
    <w:p w14:paraId="098A90D5" w14:textId="77777777" w:rsidR="00637A5E" w:rsidRPr="004E548E" w:rsidRDefault="00637A5E" w:rsidP="00637A5E">
      <w:pPr>
        <w:pStyle w:val="B4"/>
        <w:rPr>
          <w:noProof/>
        </w:rPr>
      </w:pPr>
      <w:r w:rsidRPr="004E548E">
        <w:rPr>
          <w:noProof/>
        </w:rPr>
        <w:t>4&gt;</w:t>
      </w:r>
      <w:r w:rsidRPr="004E548E">
        <w:rPr>
          <w:noProof/>
        </w:rPr>
        <w:tab/>
        <w:t>consider the SR transmission as a de-prioritized SR transmission.</w:t>
      </w:r>
    </w:p>
    <w:p w14:paraId="23E2FFCA" w14:textId="77777777" w:rsidR="00637A5E" w:rsidRPr="004E548E" w:rsidRDefault="00637A5E" w:rsidP="00637A5E">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567BBC00" w14:textId="77777777" w:rsidR="00637A5E" w:rsidRPr="004E548E" w:rsidRDefault="00637A5E" w:rsidP="00637A5E">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63E8411C" w14:textId="77777777" w:rsidR="00637A5E" w:rsidRPr="004E548E" w:rsidRDefault="00637A5E" w:rsidP="00637A5E">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016CBB3" w14:textId="4D3739D1" w:rsidR="00637A5E" w:rsidRDefault="00637A5E" w:rsidP="00637A5E">
      <w:pPr>
        <w:pStyle w:val="NO"/>
        <w:rPr>
          <w:ins w:id="41" w:author="Apple" w:date="2021-05-09T11:46:00Z"/>
          <w:lang w:eastAsia="ko-KR"/>
        </w:rPr>
      </w:pPr>
      <w:r w:rsidRPr="004E548E">
        <w:rPr>
          <w:lang w:eastAsia="ko-KR"/>
        </w:rPr>
        <w:lastRenderedPageBreak/>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5B150B4" w14:textId="24072A6C" w:rsidR="000650A8" w:rsidRPr="004E548E" w:rsidRDefault="00FC213E">
      <w:pPr>
        <w:pStyle w:val="NO"/>
        <w:rPr>
          <w:lang w:eastAsia="ko-KR"/>
        </w:rPr>
      </w:pPr>
      <w:ins w:id="42" w:author="Apple" w:date="2021-05-09T11:46:00Z">
        <w:r w:rsidRPr="00FC213E">
          <w:rPr>
            <w:lang w:val="en-US" w:eastAsia="ko-KR"/>
          </w:rPr>
          <w:t>NOTE 5:</w:t>
        </w:r>
      </w:ins>
      <w:ins w:id="43" w:author="Apple" w:date="2021-05-09T11:49:00Z">
        <w:r w:rsidRPr="00FC213E">
          <w:rPr>
            <w:lang w:eastAsia="ko-KR"/>
          </w:rPr>
          <w:t xml:space="preserve"> </w:t>
        </w:r>
        <w:r w:rsidRPr="004E548E">
          <w:rPr>
            <w:lang w:eastAsia="ko-KR"/>
          </w:rPr>
          <w:tab/>
        </w:r>
      </w:ins>
      <w:ins w:id="44" w:author="Apple" w:date="2021-05-09T11:46:00Z">
        <w:r w:rsidRPr="00FC213E">
          <w:rPr>
            <w:lang w:val="en-US" w:eastAsia="ko-KR"/>
          </w:rPr>
          <w:t xml:space="preserve">If </w:t>
        </w:r>
      </w:ins>
      <w:ins w:id="45" w:author="Apple" w:date="2021-05-09T11:49:00Z">
        <w:r>
          <w:rPr>
            <w:lang w:val="en-US" w:eastAsia="ko-KR"/>
          </w:rPr>
          <w:t xml:space="preserve">the </w:t>
        </w:r>
      </w:ins>
      <w:ins w:id="46" w:author="Apple" w:date="2021-05-09T11:46:00Z">
        <w:r w:rsidRPr="00FC213E">
          <w:rPr>
            <w:lang w:val="en-US" w:eastAsia="ko-KR"/>
          </w:rPr>
          <w:t xml:space="preserve">MAC entity is configured with </w:t>
        </w:r>
        <w:proofErr w:type="spellStart"/>
        <w:r w:rsidRPr="00FC213E">
          <w:rPr>
            <w:i/>
            <w:iCs/>
            <w:lang w:val="en-US" w:eastAsia="ko-KR"/>
          </w:rPr>
          <w:t>lch-basedPrioritization</w:t>
        </w:r>
        <w:proofErr w:type="spellEnd"/>
        <w:r w:rsidRPr="00FC213E">
          <w:rPr>
            <w:lang w:val="en-US" w:eastAsia="ko-KR"/>
          </w:rPr>
          <w:t xml:space="preserve"> and </w:t>
        </w:r>
        <w:proofErr w:type="spellStart"/>
        <w:r w:rsidRPr="00FC213E">
          <w:rPr>
            <w:i/>
            <w:iCs/>
            <w:lang w:val="en-US" w:eastAsia="ko-KR"/>
          </w:rPr>
          <w:t>enhancedSkipUplinkTxDynamic</w:t>
        </w:r>
        <w:proofErr w:type="spellEnd"/>
        <w:r w:rsidRPr="00FC213E">
          <w:rPr>
            <w:lang w:val="en-US" w:eastAsia="ko-KR"/>
          </w:rPr>
          <w:t xml:space="preserve"> or </w:t>
        </w:r>
        <w:proofErr w:type="spellStart"/>
        <w:r w:rsidRPr="00FC213E">
          <w:rPr>
            <w:i/>
            <w:iCs/>
            <w:lang w:val="en-US" w:eastAsia="ko-KR"/>
          </w:rPr>
          <w:t>enhancedSkipUplinkTxConfigured</w:t>
        </w:r>
        <w:proofErr w:type="spellEnd"/>
        <w:r w:rsidRPr="00FC213E">
          <w:rPr>
            <w:lang w:val="en-US" w:eastAsia="ko-KR"/>
          </w:rPr>
          <w:t xml:space="preserve"> </w:t>
        </w:r>
      </w:ins>
      <w:ins w:id="47" w:author="Apple" w:date="2021-05-09T13:03:00Z">
        <w:r w:rsidR="00FB732C" w:rsidRPr="00FB732C">
          <w:rPr>
            <w:lang w:eastAsia="ko-KR"/>
          </w:rPr>
          <w:t xml:space="preserve">and </w:t>
        </w:r>
      </w:ins>
      <w:ins w:id="48" w:author="Apple" w:date="2021-05-09T13:10:00Z">
        <w:r w:rsidR="00756E6C">
          <w:rPr>
            <w:lang w:eastAsia="ko-KR"/>
          </w:rPr>
          <w:t xml:space="preserve">if </w:t>
        </w:r>
      </w:ins>
      <w:ins w:id="49" w:author="Apple" w:date="2021-05-09T13:03:00Z">
        <w:r w:rsidR="00FB732C" w:rsidRPr="00FB732C">
          <w:rPr>
            <w:lang w:eastAsia="ko-KR"/>
          </w:rPr>
          <w:t xml:space="preserve">the PUCCH resource for the SR transmission occasion for the pending SR </w:t>
        </w:r>
      </w:ins>
      <w:ins w:id="50" w:author="Apple" w:date="2021-05-09T12:16:00Z">
        <w:r w:rsidR="000650A8">
          <w:rPr>
            <w:lang w:val="en-US" w:eastAsia="ko-KR"/>
          </w:rPr>
          <w:t xml:space="preserve">overlaps with other </w:t>
        </w:r>
      </w:ins>
      <w:ins w:id="51" w:author="Apple" w:date="2021-05-09T12:15:00Z">
        <w:r w:rsidR="000650A8">
          <w:rPr>
            <w:lang w:val="en-US" w:eastAsia="ko-KR"/>
          </w:rPr>
          <w:t>UCI(s)</w:t>
        </w:r>
      </w:ins>
      <w:ins w:id="52" w:author="Apple" w:date="2021-05-09T13:10:00Z">
        <w:r w:rsidR="00756E6C">
          <w:rPr>
            <w:lang w:val="en-US" w:eastAsia="ko-KR"/>
          </w:rPr>
          <w:t xml:space="preserve">, </w:t>
        </w:r>
      </w:ins>
      <w:ins w:id="53" w:author="Apple" w:date="2021-05-09T12:15:00Z">
        <w:r w:rsidR="000650A8">
          <w:rPr>
            <w:lang w:val="en-US" w:eastAsia="ko-KR"/>
          </w:rPr>
          <w:t xml:space="preserve">the UE determines </w:t>
        </w:r>
      </w:ins>
      <w:ins w:id="54" w:author="Apple" w:date="2021-05-09T12:18:00Z">
        <w:r w:rsidR="000650A8">
          <w:rPr>
            <w:lang w:val="en-US" w:eastAsia="ko-KR"/>
          </w:rPr>
          <w:t xml:space="preserve">one valid </w:t>
        </w:r>
      </w:ins>
      <w:ins w:id="55" w:author="Apple" w:date="2021-05-09T12:15:00Z">
        <w:r w:rsidR="000650A8">
          <w:rPr>
            <w:lang w:val="en-US" w:eastAsia="ko-KR"/>
          </w:rPr>
          <w:t xml:space="preserve">PUCCH resource </w:t>
        </w:r>
      </w:ins>
      <w:ins w:id="56" w:author="Apple" w:date="2021-05-09T12:16:00Z">
        <w:r w:rsidR="000650A8">
          <w:rPr>
            <w:lang w:val="en-US" w:eastAsia="ko-KR"/>
          </w:rPr>
          <w:t xml:space="preserve">for transmission of UCI </w:t>
        </w:r>
      </w:ins>
      <w:ins w:id="57" w:author="Apple" w:date="2021-05-09T12:15:00Z">
        <w:r w:rsidR="000650A8" w:rsidRPr="000650A8">
          <w:rPr>
            <w:lang w:eastAsia="ko-KR"/>
          </w:rPr>
          <w:t>according to the procedure specified in TS 38.213 [6] clause 9.2.5</w:t>
        </w:r>
      </w:ins>
      <w:ins w:id="58" w:author="Apple" w:date="2021-05-09T12:23:00Z">
        <w:r w:rsidR="00AE09C7">
          <w:rPr>
            <w:lang w:eastAsia="ko-KR"/>
          </w:rPr>
          <w:t>.</w:t>
        </w:r>
      </w:ins>
    </w:p>
    <w:p w14:paraId="65918DE2" w14:textId="77777777" w:rsidR="00637A5E" w:rsidRPr="004E548E" w:rsidRDefault="00637A5E" w:rsidP="00637A5E">
      <w:bookmarkStart w:id="59" w:name="_Hlk39177277"/>
      <w:r w:rsidRPr="004E548E">
        <w:t xml:space="preserve">The MAC entity may stop, if any, ongoing </w:t>
      </w:r>
      <w:proofErr w:type="gramStart"/>
      <w:r w:rsidRPr="004E548E">
        <w:t>Random Access</w:t>
      </w:r>
      <w:proofErr w:type="gramEnd"/>
      <w:r w:rsidRPr="004E548E">
        <w:t xml:space="preserve"> procedure due to a pending SR for BSR, which was initiated by the MAC entity prior to the MAC PDU assembly and which has no valid PUCCH resources configured, if:</w:t>
      </w:r>
    </w:p>
    <w:p w14:paraId="1BFCFA9C" w14:textId="77777777" w:rsidR="00637A5E" w:rsidRPr="004E548E" w:rsidRDefault="00637A5E" w:rsidP="00637A5E">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326EE8A" w14:textId="77777777" w:rsidR="00637A5E" w:rsidRPr="004E548E" w:rsidRDefault="00637A5E" w:rsidP="00637A5E">
      <w:pPr>
        <w:pStyle w:val="B1"/>
      </w:pPr>
      <w:r w:rsidRPr="004E548E">
        <w:t>-</w:t>
      </w:r>
      <w:r w:rsidRPr="004E548E">
        <w:tab/>
        <w:t>the UL grant(s) can accommodate all pending data available for transmission.</w:t>
      </w:r>
    </w:p>
    <w:p w14:paraId="179A02FF" w14:textId="77777777" w:rsidR="00637A5E" w:rsidRPr="004E548E" w:rsidRDefault="00637A5E" w:rsidP="00637A5E">
      <w:r w:rsidRPr="004E548E">
        <w:t xml:space="preserve">The MAC entity may stop, if any, ongoing </w:t>
      </w:r>
      <w:proofErr w:type="gramStart"/>
      <w:r w:rsidRPr="004E548E">
        <w:t>Random Access</w:t>
      </w:r>
      <w:proofErr w:type="gramEnd"/>
      <w:r w:rsidRPr="004E548E">
        <w:t xml:space="preserve"> procedure due to a pending SR for BFR of an </w:t>
      </w:r>
      <w:proofErr w:type="spellStart"/>
      <w:r w:rsidRPr="004E548E">
        <w:t>SCell</w:t>
      </w:r>
      <w:proofErr w:type="spellEnd"/>
      <w:r w:rsidRPr="004E548E">
        <w:t>, which has no valid PUCCH resources configured, if:</w:t>
      </w:r>
    </w:p>
    <w:p w14:paraId="0A71A278" w14:textId="77777777" w:rsidR="00637A5E" w:rsidRPr="004E548E" w:rsidRDefault="00637A5E" w:rsidP="00637A5E">
      <w:pPr>
        <w:pStyle w:val="B1"/>
      </w:pPr>
      <w:r w:rsidRPr="004E548E">
        <w:t>-</w:t>
      </w:r>
      <w:r w:rsidRPr="004E548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4E548E">
        <w:t>SCell</w:t>
      </w:r>
      <w:proofErr w:type="spellEnd"/>
      <w:r w:rsidRPr="004E548E">
        <w:t>; or</w:t>
      </w:r>
    </w:p>
    <w:p w14:paraId="4472810D" w14:textId="77777777" w:rsidR="00637A5E" w:rsidRPr="004E548E" w:rsidRDefault="00637A5E" w:rsidP="00637A5E">
      <w:pPr>
        <w:pStyle w:val="B1"/>
      </w:pPr>
      <w:r w:rsidRPr="004E548E">
        <w:t>-</w:t>
      </w:r>
      <w:r w:rsidRPr="004E548E">
        <w:tab/>
        <w:t xml:space="preserve">the </w:t>
      </w:r>
      <w:proofErr w:type="spellStart"/>
      <w:r w:rsidRPr="004E548E">
        <w:t>SCell</w:t>
      </w:r>
      <w:proofErr w:type="spellEnd"/>
      <w:r w:rsidRPr="004E548E">
        <w:t xml:space="preserve"> is deactivated (as specified in clause 5.9) and all triggered BFRs for </w:t>
      </w:r>
      <w:proofErr w:type="spellStart"/>
      <w:r w:rsidRPr="004E548E">
        <w:t>SCells</w:t>
      </w:r>
      <w:proofErr w:type="spellEnd"/>
      <w:r w:rsidRPr="004E548E">
        <w:t xml:space="preserve"> are cancelled.</w:t>
      </w:r>
    </w:p>
    <w:p w14:paraId="77CDB70C" w14:textId="77777777" w:rsidR="00637A5E" w:rsidRPr="004E548E" w:rsidRDefault="00637A5E" w:rsidP="00637A5E">
      <w:pPr>
        <w:rPr>
          <w:noProof/>
        </w:rPr>
      </w:pPr>
      <w:r w:rsidRPr="004E548E">
        <w:t xml:space="preserve">The MAC entity may stop, if any, ongoing </w:t>
      </w:r>
      <w:r w:rsidRPr="004E548E">
        <w:rPr>
          <w:noProof/>
        </w:rPr>
        <w:t>Random Access procedure due to a pending SR for consistent LBT failure recovery, which has no valid PUCCH resources configured, if:</w:t>
      </w:r>
    </w:p>
    <w:p w14:paraId="29F433B5" w14:textId="77777777" w:rsidR="00637A5E" w:rsidRPr="004E548E" w:rsidRDefault="00637A5E" w:rsidP="00637A5E">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bookmarkEnd w:id="59"/>
    </w:p>
    <w:p w14:paraId="61A11AE6" w14:textId="2E18EF76" w:rsidR="00734DBF" w:rsidRDefault="00637A5E" w:rsidP="00637A5E">
      <w:pPr>
        <w:pStyle w:val="B1"/>
        <w:rPr>
          <w:lang w:eastAsia="ko-KR"/>
        </w:rPr>
      </w:pPr>
      <w:r w:rsidRPr="004E548E">
        <w:rPr>
          <w:lang w:eastAsia="ko-KR"/>
        </w:rPr>
        <w:t>-</w:t>
      </w:r>
      <w:r w:rsidRPr="004E548E">
        <w:rPr>
          <w:lang w:eastAsia="ko-KR"/>
        </w:rPr>
        <w:tab/>
        <w:t xml:space="preserve">all the </w:t>
      </w:r>
      <w:proofErr w:type="spellStart"/>
      <w:r w:rsidRPr="004E548E">
        <w:rPr>
          <w:lang w:eastAsia="ko-KR"/>
        </w:rPr>
        <w:t>SCells</w:t>
      </w:r>
      <w:proofErr w:type="spellEnd"/>
      <w:r w:rsidRPr="004E548E">
        <w:rPr>
          <w:lang w:eastAsia="ko-KR"/>
        </w:rPr>
        <w:t xml:space="preserve"> that triggered consistent LBT failure recovery are deactivated (see clause 5.9).</w:t>
      </w:r>
    </w:p>
    <w:p w14:paraId="7C91CD0E" w14:textId="77777777" w:rsidR="00734DBF" w:rsidRPr="00DD3826" w:rsidRDefault="00734DBF" w:rsidP="00734D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END OF CHANGES</w:t>
      </w:r>
    </w:p>
    <w:p w14:paraId="205005E2" w14:textId="6CA71B73" w:rsidR="00734DBF" w:rsidRPr="00401B8B" w:rsidRDefault="00734DBF" w:rsidP="00734DBF">
      <w:pPr>
        <w:pStyle w:val="Heading2"/>
        <w:numPr>
          <w:ilvl w:val="0"/>
          <w:numId w:val="0"/>
        </w:numPr>
        <w:rPr>
          <w:iCs/>
        </w:rPr>
      </w:pPr>
    </w:p>
    <w:sectPr w:rsidR="00734DBF" w:rsidRPr="00401B8B" w:rsidSect="0001573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846AD" w14:textId="77777777" w:rsidR="00953D4E" w:rsidRDefault="00953D4E">
      <w:r>
        <w:separator/>
      </w:r>
    </w:p>
  </w:endnote>
  <w:endnote w:type="continuationSeparator" w:id="0">
    <w:p w14:paraId="2525BFB3" w14:textId="77777777" w:rsidR="00953D4E" w:rsidRDefault="00953D4E">
      <w:r>
        <w:continuationSeparator/>
      </w:r>
    </w:p>
  </w:endnote>
  <w:endnote w:type="continuationNotice" w:id="1">
    <w:p w14:paraId="63EE1E87" w14:textId="77777777" w:rsidR="00953D4E" w:rsidRDefault="00953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FE32C" w14:textId="77777777" w:rsidR="00953D4E" w:rsidRDefault="00953D4E">
      <w:r>
        <w:separator/>
      </w:r>
    </w:p>
  </w:footnote>
  <w:footnote w:type="continuationSeparator" w:id="0">
    <w:p w14:paraId="51314957" w14:textId="77777777" w:rsidR="00953D4E" w:rsidRDefault="00953D4E">
      <w:r>
        <w:continuationSeparator/>
      </w:r>
    </w:p>
  </w:footnote>
  <w:footnote w:type="continuationNotice" w:id="1">
    <w:p w14:paraId="6316E2DF" w14:textId="77777777" w:rsidR="00953D4E" w:rsidRDefault="00953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6DF7531"/>
    <w:multiLevelType w:val="hybridMultilevel"/>
    <w:tmpl w:val="F8265F54"/>
    <w:lvl w:ilvl="0" w:tplc="2584C48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6AE55BA"/>
    <w:multiLevelType w:val="hybridMultilevel"/>
    <w:tmpl w:val="4266BD5A"/>
    <w:lvl w:ilvl="0" w:tplc="AD004E3C">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1364F"/>
    <w:multiLevelType w:val="hybridMultilevel"/>
    <w:tmpl w:val="24286D50"/>
    <w:lvl w:ilvl="0" w:tplc="D51C2BC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129660B"/>
    <w:multiLevelType w:val="hybridMultilevel"/>
    <w:tmpl w:val="4FC0D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03076A"/>
    <w:multiLevelType w:val="hybridMultilevel"/>
    <w:tmpl w:val="4FC0D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470"/>
        </w:tabs>
        <w:ind w:left="470" w:hanging="360"/>
      </w:pPr>
      <w:rPr>
        <w:rFonts w:ascii="Symbol" w:hAnsi="Symbol" w:hint="default"/>
        <w:b/>
        <w:i w:val="0"/>
        <w:color w:val="auto"/>
        <w:sz w:val="22"/>
        <w:lang w:val="en-GB"/>
      </w:rPr>
    </w:lvl>
    <w:lvl w:ilvl="1" w:tplc="04090003">
      <w:start w:val="1"/>
      <w:numFmt w:val="bullet"/>
      <w:lvlText w:val="o"/>
      <w:lvlJc w:val="left"/>
      <w:pPr>
        <w:tabs>
          <w:tab w:val="num" w:pos="-340"/>
        </w:tabs>
        <w:ind w:left="-340" w:hanging="360"/>
      </w:pPr>
      <w:rPr>
        <w:rFonts w:ascii="Courier New" w:hAnsi="Courier New" w:cs="Courier New" w:hint="default"/>
      </w:rPr>
    </w:lvl>
    <w:lvl w:ilvl="2" w:tplc="04090005" w:tentative="1">
      <w:start w:val="1"/>
      <w:numFmt w:val="bullet"/>
      <w:lvlText w:val=""/>
      <w:lvlJc w:val="left"/>
      <w:pPr>
        <w:tabs>
          <w:tab w:val="num" w:pos="380"/>
        </w:tabs>
        <w:ind w:left="380" w:hanging="360"/>
      </w:pPr>
      <w:rPr>
        <w:rFonts w:ascii="Wingdings" w:hAnsi="Wingdings" w:hint="default"/>
      </w:rPr>
    </w:lvl>
    <w:lvl w:ilvl="3" w:tplc="04090001" w:tentative="1">
      <w:start w:val="1"/>
      <w:numFmt w:val="bullet"/>
      <w:lvlText w:val=""/>
      <w:lvlJc w:val="left"/>
      <w:pPr>
        <w:tabs>
          <w:tab w:val="num" w:pos="1100"/>
        </w:tabs>
        <w:ind w:left="1100" w:hanging="360"/>
      </w:pPr>
      <w:rPr>
        <w:rFonts w:ascii="Symbol" w:hAnsi="Symbol" w:hint="default"/>
      </w:rPr>
    </w:lvl>
    <w:lvl w:ilvl="4" w:tplc="04090003" w:tentative="1">
      <w:start w:val="1"/>
      <w:numFmt w:val="bullet"/>
      <w:lvlText w:val="o"/>
      <w:lvlJc w:val="left"/>
      <w:pPr>
        <w:tabs>
          <w:tab w:val="num" w:pos="1820"/>
        </w:tabs>
        <w:ind w:left="1820" w:hanging="360"/>
      </w:pPr>
      <w:rPr>
        <w:rFonts w:ascii="Courier New" w:hAnsi="Courier New" w:cs="Courier New" w:hint="default"/>
      </w:rPr>
    </w:lvl>
    <w:lvl w:ilvl="5" w:tplc="04090005" w:tentative="1">
      <w:start w:val="1"/>
      <w:numFmt w:val="bullet"/>
      <w:lvlText w:val=""/>
      <w:lvlJc w:val="left"/>
      <w:pPr>
        <w:tabs>
          <w:tab w:val="num" w:pos="2540"/>
        </w:tabs>
        <w:ind w:left="2540" w:hanging="360"/>
      </w:pPr>
      <w:rPr>
        <w:rFonts w:ascii="Wingdings" w:hAnsi="Wingdings" w:hint="default"/>
      </w:rPr>
    </w:lvl>
    <w:lvl w:ilvl="6" w:tplc="04090001" w:tentative="1">
      <w:start w:val="1"/>
      <w:numFmt w:val="bullet"/>
      <w:lvlText w:val=""/>
      <w:lvlJc w:val="left"/>
      <w:pPr>
        <w:tabs>
          <w:tab w:val="num" w:pos="3260"/>
        </w:tabs>
        <w:ind w:left="3260" w:hanging="360"/>
      </w:pPr>
      <w:rPr>
        <w:rFonts w:ascii="Symbol" w:hAnsi="Symbol" w:hint="default"/>
      </w:rPr>
    </w:lvl>
    <w:lvl w:ilvl="7" w:tplc="04090003" w:tentative="1">
      <w:start w:val="1"/>
      <w:numFmt w:val="bullet"/>
      <w:lvlText w:val="o"/>
      <w:lvlJc w:val="left"/>
      <w:pPr>
        <w:tabs>
          <w:tab w:val="num" w:pos="3980"/>
        </w:tabs>
        <w:ind w:left="3980" w:hanging="360"/>
      </w:pPr>
      <w:rPr>
        <w:rFonts w:ascii="Courier New" w:hAnsi="Courier New" w:cs="Courier New" w:hint="default"/>
      </w:rPr>
    </w:lvl>
    <w:lvl w:ilvl="8" w:tplc="04090005" w:tentative="1">
      <w:start w:val="1"/>
      <w:numFmt w:val="bullet"/>
      <w:lvlText w:val=""/>
      <w:lvlJc w:val="left"/>
      <w:pPr>
        <w:tabs>
          <w:tab w:val="num" w:pos="4700"/>
        </w:tabs>
        <w:ind w:left="4700" w:hanging="360"/>
      </w:pPr>
      <w:rPr>
        <w:rFonts w:ascii="Wingdings" w:hAnsi="Wingdings" w:hint="default"/>
      </w:rPr>
    </w:lvl>
  </w:abstractNum>
  <w:abstractNum w:abstractNumId="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90F03C3"/>
    <w:multiLevelType w:val="hybridMultilevel"/>
    <w:tmpl w:val="18246214"/>
    <w:lvl w:ilvl="0" w:tplc="09647DE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4"/>
  </w:num>
  <w:num w:numId="6">
    <w:abstractNumId w:val="3"/>
  </w:num>
  <w:num w:numId="7">
    <w:abstractNumId w:val="6"/>
  </w:num>
  <w:num w:numId="8">
    <w:abstractNumId w:val="9"/>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2E25"/>
    <w:rsid w:val="000040B9"/>
    <w:rsid w:val="000041BD"/>
    <w:rsid w:val="00004398"/>
    <w:rsid w:val="000055D2"/>
    <w:rsid w:val="0000592C"/>
    <w:rsid w:val="0000613B"/>
    <w:rsid w:val="000062C2"/>
    <w:rsid w:val="000067F8"/>
    <w:rsid w:val="000068DD"/>
    <w:rsid w:val="00007A6D"/>
    <w:rsid w:val="00010274"/>
    <w:rsid w:val="00014B2A"/>
    <w:rsid w:val="00014E02"/>
    <w:rsid w:val="0001573F"/>
    <w:rsid w:val="00016F27"/>
    <w:rsid w:val="000176D8"/>
    <w:rsid w:val="000225F9"/>
    <w:rsid w:val="00022E7D"/>
    <w:rsid w:val="00023ACC"/>
    <w:rsid w:val="000246A2"/>
    <w:rsid w:val="000246B9"/>
    <w:rsid w:val="00025255"/>
    <w:rsid w:val="000253E4"/>
    <w:rsid w:val="00025A9F"/>
    <w:rsid w:val="00025ECA"/>
    <w:rsid w:val="00026685"/>
    <w:rsid w:val="000268FC"/>
    <w:rsid w:val="00030D87"/>
    <w:rsid w:val="00033397"/>
    <w:rsid w:val="000359D6"/>
    <w:rsid w:val="00040095"/>
    <w:rsid w:val="0004013B"/>
    <w:rsid w:val="00042091"/>
    <w:rsid w:val="000442EF"/>
    <w:rsid w:val="00045386"/>
    <w:rsid w:val="00045CB4"/>
    <w:rsid w:val="000464DF"/>
    <w:rsid w:val="0004684B"/>
    <w:rsid w:val="000473ED"/>
    <w:rsid w:val="00051194"/>
    <w:rsid w:val="00052167"/>
    <w:rsid w:val="00052169"/>
    <w:rsid w:val="00053177"/>
    <w:rsid w:val="00053617"/>
    <w:rsid w:val="0005446E"/>
    <w:rsid w:val="0005611E"/>
    <w:rsid w:val="00056479"/>
    <w:rsid w:val="0005666B"/>
    <w:rsid w:val="000566B0"/>
    <w:rsid w:val="00056E6D"/>
    <w:rsid w:val="00060A8C"/>
    <w:rsid w:val="00064793"/>
    <w:rsid w:val="00064C4E"/>
    <w:rsid w:val="000650A8"/>
    <w:rsid w:val="00066101"/>
    <w:rsid w:val="00066766"/>
    <w:rsid w:val="0007009E"/>
    <w:rsid w:val="00070EF0"/>
    <w:rsid w:val="0007122C"/>
    <w:rsid w:val="000715AE"/>
    <w:rsid w:val="0007191D"/>
    <w:rsid w:val="00072315"/>
    <w:rsid w:val="000723D8"/>
    <w:rsid w:val="000739E6"/>
    <w:rsid w:val="00075AD3"/>
    <w:rsid w:val="00075F3E"/>
    <w:rsid w:val="0007643C"/>
    <w:rsid w:val="00077153"/>
    <w:rsid w:val="00077156"/>
    <w:rsid w:val="000802B6"/>
    <w:rsid w:val="00080512"/>
    <w:rsid w:val="00080C2E"/>
    <w:rsid w:val="00081E72"/>
    <w:rsid w:val="00081EF0"/>
    <w:rsid w:val="00084947"/>
    <w:rsid w:val="00084C7D"/>
    <w:rsid w:val="00084D1B"/>
    <w:rsid w:val="00085159"/>
    <w:rsid w:val="00085ECF"/>
    <w:rsid w:val="00085F1F"/>
    <w:rsid w:val="0008618A"/>
    <w:rsid w:val="0008668E"/>
    <w:rsid w:val="000901C6"/>
    <w:rsid w:val="000902CB"/>
    <w:rsid w:val="00090468"/>
    <w:rsid w:val="00090828"/>
    <w:rsid w:val="00091BB7"/>
    <w:rsid w:val="00092FD0"/>
    <w:rsid w:val="00095DB5"/>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5B4A"/>
    <w:rsid w:val="000A7131"/>
    <w:rsid w:val="000A71D1"/>
    <w:rsid w:val="000A75CC"/>
    <w:rsid w:val="000B1999"/>
    <w:rsid w:val="000B1D17"/>
    <w:rsid w:val="000B393C"/>
    <w:rsid w:val="000B3BE0"/>
    <w:rsid w:val="000B4903"/>
    <w:rsid w:val="000B7BCF"/>
    <w:rsid w:val="000C23DF"/>
    <w:rsid w:val="000C2435"/>
    <w:rsid w:val="000C2F4E"/>
    <w:rsid w:val="000C43BA"/>
    <w:rsid w:val="000C457D"/>
    <w:rsid w:val="000C507D"/>
    <w:rsid w:val="000C522B"/>
    <w:rsid w:val="000C5664"/>
    <w:rsid w:val="000C56FB"/>
    <w:rsid w:val="000C5774"/>
    <w:rsid w:val="000C6659"/>
    <w:rsid w:val="000C68BE"/>
    <w:rsid w:val="000C69AD"/>
    <w:rsid w:val="000C76EA"/>
    <w:rsid w:val="000D01F2"/>
    <w:rsid w:val="000D08C2"/>
    <w:rsid w:val="000D4A15"/>
    <w:rsid w:val="000D58AB"/>
    <w:rsid w:val="000D7865"/>
    <w:rsid w:val="000E0E2A"/>
    <w:rsid w:val="000E11E4"/>
    <w:rsid w:val="000E1600"/>
    <w:rsid w:val="000E1E2C"/>
    <w:rsid w:val="000E2969"/>
    <w:rsid w:val="000E2D8D"/>
    <w:rsid w:val="000E3005"/>
    <w:rsid w:val="000E41CB"/>
    <w:rsid w:val="000E46F1"/>
    <w:rsid w:val="000E4D28"/>
    <w:rsid w:val="000E6058"/>
    <w:rsid w:val="000E6529"/>
    <w:rsid w:val="000E7C7D"/>
    <w:rsid w:val="000F003D"/>
    <w:rsid w:val="000F0275"/>
    <w:rsid w:val="000F184D"/>
    <w:rsid w:val="000F19D0"/>
    <w:rsid w:val="000F2D39"/>
    <w:rsid w:val="000F3D92"/>
    <w:rsid w:val="000F4540"/>
    <w:rsid w:val="000F4783"/>
    <w:rsid w:val="000F57F4"/>
    <w:rsid w:val="000F5B08"/>
    <w:rsid w:val="000F622F"/>
    <w:rsid w:val="000F78E9"/>
    <w:rsid w:val="000F7D32"/>
    <w:rsid w:val="001008BB"/>
    <w:rsid w:val="00103C0F"/>
    <w:rsid w:val="00104A2C"/>
    <w:rsid w:val="00105921"/>
    <w:rsid w:val="00105DBA"/>
    <w:rsid w:val="001063D4"/>
    <w:rsid w:val="00107B3C"/>
    <w:rsid w:val="001102C0"/>
    <w:rsid w:val="00110479"/>
    <w:rsid w:val="0011087C"/>
    <w:rsid w:val="001123E7"/>
    <w:rsid w:val="00112F1A"/>
    <w:rsid w:val="00115ECF"/>
    <w:rsid w:val="00116C72"/>
    <w:rsid w:val="001178BC"/>
    <w:rsid w:val="001179A0"/>
    <w:rsid w:val="001223B0"/>
    <w:rsid w:val="00124F4F"/>
    <w:rsid w:val="001252D3"/>
    <w:rsid w:val="00126917"/>
    <w:rsid w:val="00127891"/>
    <w:rsid w:val="00131ACA"/>
    <w:rsid w:val="0013309E"/>
    <w:rsid w:val="00133EED"/>
    <w:rsid w:val="00134DD1"/>
    <w:rsid w:val="001358C7"/>
    <w:rsid w:val="00136498"/>
    <w:rsid w:val="00143492"/>
    <w:rsid w:val="00144239"/>
    <w:rsid w:val="00145075"/>
    <w:rsid w:val="00146D6A"/>
    <w:rsid w:val="00147542"/>
    <w:rsid w:val="00147C6C"/>
    <w:rsid w:val="001527A7"/>
    <w:rsid w:val="00152AE1"/>
    <w:rsid w:val="00154400"/>
    <w:rsid w:val="00155EB5"/>
    <w:rsid w:val="00155F61"/>
    <w:rsid w:val="00157FF7"/>
    <w:rsid w:val="00160208"/>
    <w:rsid w:val="0016286D"/>
    <w:rsid w:val="00162BD5"/>
    <w:rsid w:val="001639C3"/>
    <w:rsid w:val="00164B5D"/>
    <w:rsid w:val="00164C25"/>
    <w:rsid w:val="0016509A"/>
    <w:rsid w:val="001650E7"/>
    <w:rsid w:val="0016511A"/>
    <w:rsid w:val="00165548"/>
    <w:rsid w:val="001656DF"/>
    <w:rsid w:val="0016591E"/>
    <w:rsid w:val="00166FCF"/>
    <w:rsid w:val="001673B8"/>
    <w:rsid w:val="00167BDC"/>
    <w:rsid w:val="00167F22"/>
    <w:rsid w:val="0017081C"/>
    <w:rsid w:val="00170AEF"/>
    <w:rsid w:val="001710B4"/>
    <w:rsid w:val="00172870"/>
    <w:rsid w:val="00172BD2"/>
    <w:rsid w:val="00172E73"/>
    <w:rsid w:val="001731CA"/>
    <w:rsid w:val="00174107"/>
    <w:rsid w:val="001741A0"/>
    <w:rsid w:val="00174BCA"/>
    <w:rsid w:val="001757A1"/>
    <w:rsid w:val="00175FA0"/>
    <w:rsid w:val="00176227"/>
    <w:rsid w:val="00177441"/>
    <w:rsid w:val="00177601"/>
    <w:rsid w:val="00177DAB"/>
    <w:rsid w:val="00180449"/>
    <w:rsid w:val="001816BB"/>
    <w:rsid w:val="001821B9"/>
    <w:rsid w:val="0018255D"/>
    <w:rsid w:val="00183485"/>
    <w:rsid w:val="00184B86"/>
    <w:rsid w:val="001852C9"/>
    <w:rsid w:val="001862D5"/>
    <w:rsid w:val="0018782B"/>
    <w:rsid w:val="00187B0B"/>
    <w:rsid w:val="00194615"/>
    <w:rsid w:val="00194CD0"/>
    <w:rsid w:val="0019578F"/>
    <w:rsid w:val="00197CD2"/>
    <w:rsid w:val="001A0AFF"/>
    <w:rsid w:val="001A158E"/>
    <w:rsid w:val="001A232C"/>
    <w:rsid w:val="001A2A3C"/>
    <w:rsid w:val="001A74D8"/>
    <w:rsid w:val="001B076A"/>
    <w:rsid w:val="001B315A"/>
    <w:rsid w:val="001B382D"/>
    <w:rsid w:val="001B387E"/>
    <w:rsid w:val="001B49C9"/>
    <w:rsid w:val="001B4B4E"/>
    <w:rsid w:val="001B518B"/>
    <w:rsid w:val="001B634F"/>
    <w:rsid w:val="001B6440"/>
    <w:rsid w:val="001B6625"/>
    <w:rsid w:val="001B7642"/>
    <w:rsid w:val="001C1A03"/>
    <w:rsid w:val="001C3062"/>
    <w:rsid w:val="001C31CF"/>
    <w:rsid w:val="001C36CF"/>
    <w:rsid w:val="001C4F79"/>
    <w:rsid w:val="001C6D48"/>
    <w:rsid w:val="001C7671"/>
    <w:rsid w:val="001D103A"/>
    <w:rsid w:val="001D21F1"/>
    <w:rsid w:val="001D2DEC"/>
    <w:rsid w:val="001D2E7E"/>
    <w:rsid w:val="001D499A"/>
    <w:rsid w:val="001D6B47"/>
    <w:rsid w:val="001E01D3"/>
    <w:rsid w:val="001E1FD1"/>
    <w:rsid w:val="001E42BE"/>
    <w:rsid w:val="001E4CF9"/>
    <w:rsid w:val="001E6696"/>
    <w:rsid w:val="001E66BD"/>
    <w:rsid w:val="001E6C67"/>
    <w:rsid w:val="001E7A88"/>
    <w:rsid w:val="001E7C1E"/>
    <w:rsid w:val="001F10D2"/>
    <w:rsid w:val="001F168B"/>
    <w:rsid w:val="001F2611"/>
    <w:rsid w:val="001F2980"/>
    <w:rsid w:val="001F31F2"/>
    <w:rsid w:val="001F5198"/>
    <w:rsid w:val="001F5C04"/>
    <w:rsid w:val="001F5CE8"/>
    <w:rsid w:val="001F703B"/>
    <w:rsid w:val="001F715C"/>
    <w:rsid w:val="001F7831"/>
    <w:rsid w:val="002000AF"/>
    <w:rsid w:val="002006C5"/>
    <w:rsid w:val="00201553"/>
    <w:rsid w:val="00202334"/>
    <w:rsid w:val="00202F98"/>
    <w:rsid w:val="002033EC"/>
    <w:rsid w:val="00204045"/>
    <w:rsid w:val="00205B07"/>
    <w:rsid w:val="002068B3"/>
    <w:rsid w:val="0020712B"/>
    <w:rsid w:val="0021023B"/>
    <w:rsid w:val="002109F4"/>
    <w:rsid w:val="0021111E"/>
    <w:rsid w:val="00215057"/>
    <w:rsid w:val="002157E3"/>
    <w:rsid w:val="0021720E"/>
    <w:rsid w:val="002200BB"/>
    <w:rsid w:val="00220B0B"/>
    <w:rsid w:val="00220F5E"/>
    <w:rsid w:val="00220F6F"/>
    <w:rsid w:val="00222729"/>
    <w:rsid w:val="00222B65"/>
    <w:rsid w:val="00222B69"/>
    <w:rsid w:val="00223665"/>
    <w:rsid w:val="00223913"/>
    <w:rsid w:val="002242F1"/>
    <w:rsid w:val="0022606D"/>
    <w:rsid w:val="00226528"/>
    <w:rsid w:val="00226E4A"/>
    <w:rsid w:val="00226F28"/>
    <w:rsid w:val="00227FF0"/>
    <w:rsid w:val="00230E38"/>
    <w:rsid w:val="00231728"/>
    <w:rsid w:val="00231866"/>
    <w:rsid w:val="00231B65"/>
    <w:rsid w:val="002322CC"/>
    <w:rsid w:val="002322F6"/>
    <w:rsid w:val="002344F6"/>
    <w:rsid w:val="0023489E"/>
    <w:rsid w:val="00235970"/>
    <w:rsid w:val="00237781"/>
    <w:rsid w:val="00240B23"/>
    <w:rsid w:val="00240D3D"/>
    <w:rsid w:val="002420EF"/>
    <w:rsid w:val="0024397B"/>
    <w:rsid w:val="002439C3"/>
    <w:rsid w:val="00244060"/>
    <w:rsid w:val="00244E8F"/>
    <w:rsid w:val="00245362"/>
    <w:rsid w:val="00245380"/>
    <w:rsid w:val="002456FC"/>
    <w:rsid w:val="00245909"/>
    <w:rsid w:val="002463E6"/>
    <w:rsid w:val="00250CBB"/>
    <w:rsid w:val="0025225B"/>
    <w:rsid w:val="00252338"/>
    <w:rsid w:val="0025246A"/>
    <w:rsid w:val="002534C0"/>
    <w:rsid w:val="002535B0"/>
    <w:rsid w:val="002558C5"/>
    <w:rsid w:val="00256A8D"/>
    <w:rsid w:val="00260D3B"/>
    <w:rsid w:val="002610D8"/>
    <w:rsid w:val="00261279"/>
    <w:rsid w:val="00262C8C"/>
    <w:rsid w:val="002662B6"/>
    <w:rsid w:val="00270BAC"/>
    <w:rsid w:val="00270D60"/>
    <w:rsid w:val="00271B5E"/>
    <w:rsid w:val="002740E5"/>
    <w:rsid w:val="002747EC"/>
    <w:rsid w:val="00275610"/>
    <w:rsid w:val="002757D5"/>
    <w:rsid w:val="00275A84"/>
    <w:rsid w:val="00277AC5"/>
    <w:rsid w:val="00281395"/>
    <w:rsid w:val="002818D6"/>
    <w:rsid w:val="00281A2D"/>
    <w:rsid w:val="0028218E"/>
    <w:rsid w:val="00284B04"/>
    <w:rsid w:val="002855BF"/>
    <w:rsid w:val="00285BA4"/>
    <w:rsid w:val="002876FF"/>
    <w:rsid w:val="00290AB8"/>
    <w:rsid w:val="00291C53"/>
    <w:rsid w:val="00292ED2"/>
    <w:rsid w:val="00293161"/>
    <w:rsid w:val="00295233"/>
    <w:rsid w:val="00296559"/>
    <w:rsid w:val="002A14AC"/>
    <w:rsid w:val="002A1C94"/>
    <w:rsid w:val="002A2200"/>
    <w:rsid w:val="002A37F5"/>
    <w:rsid w:val="002A56BD"/>
    <w:rsid w:val="002A6E7D"/>
    <w:rsid w:val="002B11EB"/>
    <w:rsid w:val="002B1F3E"/>
    <w:rsid w:val="002C20CB"/>
    <w:rsid w:val="002C30AA"/>
    <w:rsid w:val="002C3C6A"/>
    <w:rsid w:val="002C491B"/>
    <w:rsid w:val="002D113B"/>
    <w:rsid w:val="002D11F3"/>
    <w:rsid w:val="002D32A0"/>
    <w:rsid w:val="002D487E"/>
    <w:rsid w:val="002D4E3C"/>
    <w:rsid w:val="002D54B3"/>
    <w:rsid w:val="002E0ADE"/>
    <w:rsid w:val="002E1B32"/>
    <w:rsid w:val="002E25B8"/>
    <w:rsid w:val="002E2879"/>
    <w:rsid w:val="002E40B7"/>
    <w:rsid w:val="002E507B"/>
    <w:rsid w:val="002E546B"/>
    <w:rsid w:val="002F0D22"/>
    <w:rsid w:val="002F1F88"/>
    <w:rsid w:val="002F20F2"/>
    <w:rsid w:val="002F24F4"/>
    <w:rsid w:val="002F36AD"/>
    <w:rsid w:val="002F3E56"/>
    <w:rsid w:val="002F40BF"/>
    <w:rsid w:val="002F6747"/>
    <w:rsid w:val="00300B82"/>
    <w:rsid w:val="00300CF1"/>
    <w:rsid w:val="00301627"/>
    <w:rsid w:val="00302041"/>
    <w:rsid w:val="00303C98"/>
    <w:rsid w:val="003040C6"/>
    <w:rsid w:val="0030435F"/>
    <w:rsid w:val="0030591D"/>
    <w:rsid w:val="00307339"/>
    <w:rsid w:val="00307650"/>
    <w:rsid w:val="00307ABD"/>
    <w:rsid w:val="00307DE4"/>
    <w:rsid w:val="003117D9"/>
    <w:rsid w:val="0031207C"/>
    <w:rsid w:val="00312F9E"/>
    <w:rsid w:val="00312FFD"/>
    <w:rsid w:val="00313B15"/>
    <w:rsid w:val="003148C7"/>
    <w:rsid w:val="0031503D"/>
    <w:rsid w:val="003172DC"/>
    <w:rsid w:val="0031749D"/>
    <w:rsid w:val="00317F7B"/>
    <w:rsid w:val="00324329"/>
    <w:rsid w:val="00325525"/>
    <w:rsid w:val="00325AE3"/>
    <w:rsid w:val="00326069"/>
    <w:rsid w:val="00326331"/>
    <w:rsid w:val="00327367"/>
    <w:rsid w:val="00327C14"/>
    <w:rsid w:val="00331BDB"/>
    <w:rsid w:val="00333504"/>
    <w:rsid w:val="00335FDB"/>
    <w:rsid w:val="00336889"/>
    <w:rsid w:val="00336947"/>
    <w:rsid w:val="00336EC3"/>
    <w:rsid w:val="003377A4"/>
    <w:rsid w:val="00337B14"/>
    <w:rsid w:val="00340157"/>
    <w:rsid w:val="003404E2"/>
    <w:rsid w:val="00340E59"/>
    <w:rsid w:val="0034162D"/>
    <w:rsid w:val="0034166C"/>
    <w:rsid w:val="00342AA1"/>
    <w:rsid w:val="00342AEF"/>
    <w:rsid w:val="00344A50"/>
    <w:rsid w:val="003455A2"/>
    <w:rsid w:val="003458B1"/>
    <w:rsid w:val="00346265"/>
    <w:rsid w:val="00351ECC"/>
    <w:rsid w:val="0035279F"/>
    <w:rsid w:val="003540B0"/>
    <w:rsid w:val="00354274"/>
    <w:rsid w:val="0035462D"/>
    <w:rsid w:val="00355CA5"/>
    <w:rsid w:val="003562F6"/>
    <w:rsid w:val="0035656C"/>
    <w:rsid w:val="003565A1"/>
    <w:rsid w:val="003569B2"/>
    <w:rsid w:val="00357754"/>
    <w:rsid w:val="00357EAA"/>
    <w:rsid w:val="00360FCB"/>
    <w:rsid w:val="0036148F"/>
    <w:rsid w:val="0036213D"/>
    <w:rsid w:val="00364B41"/>
    <w:rsid w:val="00365405"/>
    <w:rsid w:val="00365C9E"/>
    <w:rsid w:val="003663FF"/>
    <w:rsid w:val="003664EA"/>
    <w:rsid w:val="00367C0A"/>
    <w:rsid w:val="00371C74"/>
    <w:rsid w:val="003727C5"/>
    <w:rsid w:val="00372FF6"/>
    <w:rsid w:val="003763F4"/>
    <w:rsid w:val="003769A4"/>
    <w:rsid w:val="003774F0"/>
    <w:rsid w:val="00377BB5"/>
    <w:rsid w:val="00377DCA"/>
    <w:rsid w:val="00380DE0"/>
    <w:rsid w:val="00381FB7"/>
    <w:rsid w:val="00383250"/>
    <w:rsid w:val="00383A77"/>
    <w:rsid w:val="00384262"/>
    <w:rsid w:val="0038529B"/>
    <w:rsid w:val="00385885"/>
    <w:rsid w:val="003875D3"/>
    <w:rsid w:val="003903EE"/>
    <w:rsid w:val="003928A8"/>
    <w:rsid w:val="00393095"/>
    <w:rsid w:val="003940CE"/>
    <w:rsid w:val="00395022"/>
    <w:rsid w:val="0039623E"/>
    <w:rsid w:val="00396D18"/>
    <w:rsid w:val="0039770B"/>
    <w:rsid w:val="003A1A00"/>
    <w:rsid w:val="003A2CB1"/>
    <w:rsid w:val="003A2F03"/>
    <w:rsid w:val="003A41EF"/>
    <w:rsid w:val="003A4891"/>
    <w:rsid w:val="003A4B82"/>
    <w:rsid w:val="003A5176"/>
    <w:rsid w:val="003A5E69"/>
    <w:rsid w:val="003B183B"/>
    <w:rsid w:val="003B19E6"/>
    <w:rsid w:val="003B1BBD"/>
    <w:rsid w:val="003B31D1"/>
    <w:rsid w:val="003B40AD"/>
    <w:rsid w:val="003B5306"/>
    <w:rsid w:val="003B5A17"/>
    <w:rsid w:val="003B7273"/>
    <w:rsid w:val="003B73C1"/>
    <w:rsid w:val="003B7EDA"/>
    <w:rsid w:val="003C26AA"/>
    <w:rsid w:val="003C28EA"/>
    <w:rsid w:val="003C3040"/>
    <w:rsid w:val="003C4E37"/>
    <w:rsid w:val="003C6364"/>
    <w:rsid w:val="003C75DD"/>
    <w:rsid w:val="003D119B"/>
    <w:rsid w:val="003D36A3"/>
    <w:rsid w:val="003D379D"/>
    <w:rsid w:val="003D5496"/>
    <w:rsid w:val="003D5687"/>
    <w:rsid w:val="003D5BAA"/>
    <w:rsid w:val="003D62A9"/>
    <w:rsid w:val="003E16BE"/>
    <w:rsid w:val="003E18B4"/>
    <w:rsid w:val="003E1993"/>
    <w:rsid w:val="003E214D"/>
    <w:rsid w:val="003E31BF"/>
    <w:rsid w:val="003E3AFC"/>
    <w:rsid w:val="003E3BDB"/>
    <w:rsid w:val="003E4167"/>
    <w:rsid w:val="003E4202"/>
    <w:rsid w:val="003E5A71"/>
    <w:rsid w:val="003E5E30"/>
    <w:rsid w:val="003E6E19"/>
    <w:rsid w:val="003E70C1"/>
    <w:rsid w:val="003E76CC"/>
    <w:rsid w:val="003E7AA1"/>
    <w:rsid w:val="003F00CD"/>
    <w:rsid w:val="003F1891"/>
    <w:rsid w:val="003F28FD"/>
    <w:rsid w:val="003F3E3B"/>
    <w:rsid w:val="003F4E28"/>
    <w:rsid w:val="003F5003"/>
    <w:rsid w:val="003F5B64"/>
    <w:rsid w:val="003F5FE4"/>
    <w:rsid w:val="003F66A9"/>
    <w:rsid w:val="003F67A6"/>
    <w:rsid w:val="004006E8"/>
    <w:rsid w:val="00401855"/>
    <w:rsid w:val="00401B8B"/>
    <w:rsid w:val="004028FC"/>
    <w:rsid w:val="00402A55"/>
    <w:rsid w:val="00402CDC"/>
    <w:rsid w:val="00405108"/>
    <w:rsid w:val="004076CE"/>
    <w:rsid w:val="0040790D"/>
    <w:rsid w:val="004079AB"/>
    <w:rsid w:val="00411A29"/>
    <w:rsid w:val="00411A48"/>
    <w:rsid w:val="00412A4C"/>
    <w:rsid w:val="00414003"/>
    <w:rsid w:val="0041481F"/>
    <w:rsid w:val="00415624"/>
    <w:rsid w:val="00416B02"/>
    <w:rsid w:val="0041719A"/>
    <w:rsid w:val="00417B33"/>
    <w:rsid w:val="00421DFA"/>
    <w:rsid w:val="004238B9"/>
    <w:rsid w:val="004242ED"/>
    <w:rsid w:val="00426241"/>
    <w:rsid w:val="00427071"/>
    <w:rsid w:val="00427419"/>
    <w:rsid w:val="004277DE"/>
    <w:rsid w:val="00431ACF"/>
    <w:rsid w:val="00431B4C"/>
    <w:rsid w:val="004320CF"/>
    <w:rsid w:val="004322AA"/>
    <w:rsid w:val="004329E1"/>
    <w:rsid w:val="00434183"/>
    <w:rsid w:val="00435AFC"/>
    <w:rsid w:val="00437A61"/>
    <w:rsid w:val="00437E76"/>
    <w:rsid w:val="0044074C"/>
    <w:rsid w:val="004414E8"/>
    <w:rsid w:val="0044181C"/>
    <w:rsid w:val="0044349E"/>
    <w:rsid w:val="0044475B"/>
    <w:rsid w:val="00444F34"/>
    <w:rsid w:val="00446A2F"/>
    <w:rsid w:val="00447690"/>
    <w:rsid w:val="00450CFA"/>
    <w:rsid w:val="00452C95"/>
    <w:rsid w:val="004629A5"/>
    <w:rsid w:val="00463318"/>
    <w:rsid w:val="00463BE5"/>
    <w:rsid w:val="00463DB3"/>
    <w:rsid w:val="00464882"/>
    <w:rsid w:val="00465C07"/>
    <w:rsid w:val="00465D33"/>
    <w:rsid w:val="00466403"/>
    <w:rsid w:val="00467984"/>
    <w:rsid w:val="004702FD"/>
    <w:rsid w:val="00470B41"/>
    <w:rsid w:val="0047142B"/>
    <w:rsid w:val="00471CF4"/>
    <w:rsid w:val="00472AB7"/>
    <w:rsid w:val="004737E0"/>
    <w:rsid w:val="00473D86"/>
    <w:rsid w:val="0047447E"/>
    <w:rsid w:val="00474671"/>
    <w:rsid w:val="00474733"/>
    <w:rsid w:val="004758BE"/>
    <w:rsid w:val="0047595B"/>
    <w:rsid w:val="004770F0"/>
    <w:rsid w:val="00477455"/>
    <w:rsid w:val="00481255"/>
    <w:rsid w:val="00481261"/>
    <w:rsid w:val="00481F28"/>
    <w:rsid w:val="00482058"/>
    <w:rsid w:val="004822B5"/>
    <w:rsid w:val="004823E2"/>
    <w:rsid w:val="0048353A"/>
    <w:rsid w:val="0048380B"/>
    <w:rsid w:val="00485609"/>
    <w:rsid w:val="004864D8"/>
    <w:rsid w:val="00486640"/>
    <w:rsid w:val="00486B43"/>
    <w:rsid w:val="00487B33"/>
    <w:rsid w:val="0049091A"/>
    <w:rsid w:val="004911F9"/>
    <w:rsid w:val="00492498"/>
    <w:rsid w:val="00492AB6"/>
    <w:rsid w:val="00492C73"/>
    <w:rsid w:val="00494960"/>
    <w:rsid w:val="00494D15"/>
    <w:rsid w:val="004952CF"/>
    <w:rsid w:val="004952F7"/>
    <w:rsid w:val="00496531"/>
    <w:rsid w:val="00496BCF"/>
    <w:rsid w:val="0049704D"/>
    <w:rsid w:val="00497BAE"/>
    <w:rsid w:val="00497DCC"/>
    <w:rsid w:val="004A09E4"/>
    <w:rsid w:val="004A15E3"/>
    <w:rsid w:val="004A17E5"/>
    <w:rsid w:val="004A19BE"/>
    <w:rsid w:val="004A1B60"/>
    <w:rsid w:val="004A1ED0"/>
    <w:rsid w:val="004A1F7B"/>
    <w:rsid w:val="004A2BE5"/>
    <w:rsid w:val="004A3D15"/>
    <w:rsid w:val="004A3F50"/>
    <w:rsid w:val="004A433F"/>
    <w:rsid w:val="004A44A7"/>
    <w:rsid w:val="004A5639"/>
    <w:rsid w:val="004B1216"/>
    <w:rsid w:val="004B2496"/>
    <w:rsid w:val="004B25BE"/>
    <w:rsid w:val="004B3E87"/>
    <w:rsid w:val="004B496C"/>
    <w:rsid w:val="004B50E0"/>
    <w:rsid w:val="004B7027"/>
    <w:rsid w:val="004B7DA8"/>
    <w:rsid w:val="004C0F05"/>
    <w:rsid w:val="004C3F58"/>
    <w:rsid w:val="004C44D2"/>
    <w:rsid w:val="004C5DA1"/>
    <w:rsid w:val="004C73D8"/>
    <w:rsid w:val="004D0832"/>
    <w:rsid w:val="004D0C5F"/>
    <w:rsid w:val="004D2884"/>
    <w:rsid w:val="004D3578"/>
    <w:rsid w:val="004D380D"/>
    <w:rsid w:val="004D4088"/>
    <w:rsid w:val="004D5AB4"/>
    <w:rsid w:val="004D6512"/>
    <w:rsid w:val="004D6C16"/>
    <w:rsid w:val="004D6F90"/>
    <w:rsid w:val="004D7262"/>
    <w:rsid w:val="004D7331"/>
    <w:rsid w:val="004E2042"/>
    <w:rsid w:val="004E213A"/>
    <w:rsid w:val="004E3648"/>
    <w:rsid w:val="004E3AC6"/>
    <w:rsid w:val="004E54D8"/>
    <w:rsid w:val="004E54F2"/>
    <w:rsid w:val="004E5EF9"/>
    <w:rsid w:val="004E7138"/>
    <w:rsid w:val="004E7C2B"/>
    <w:rsid w:val="004F16D1"/>
    <w:rsid w:val="004F21C0"/>
    <w:rsid w:val="004F2555"/>
    <w:rsid w:val="004F2691"/>
    <w:rsid w:val="004F5FFC"/>
    <w:rsid w:val="004F6020"/>
    <w:rsid w:val="004F7BF4"/>
    <w:rsid w:val="005002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C9A"/>
    <w:rsid w:val="00510E39"/>
    <w:rsid w:val="005125C0"/>
    <w:rsid w:val="00513179"/>
    <w:rsid w:val="00513332"/>
    <w:rsid w:val="00513AB2"/>
    <w:rsid w:val="0051438F"/>
    <w:rsid w:val="005152EE"/>
    <w:rsid w:val="00520B1A"/>
    <w:rsid w:val="00520FFB"/>
    <w:rsid w:val="005215D5"/>
    <w:rsid w:val="00521B61"/>
    <w:rsid w:val="00522235"/>
    <w:rsid w:val="00522D2D"/>
    <w:rsid w:val="0052385B"/>
    <w:rsid w:val="00523B01"/>
    <w:rsid w:val="00523F2D"/>
    <w:rsid w:val="00525118"/>
    <w:rsid w:val="005251D1"/>
    <w:rsid w:val="005269FA"/>
    <w:rsid w:val="00530530"/>
    <w:rsid w:val="005326DB"/>
    <w:rsid w:val="00533DB6"/>
    <w:rsid w:val="0053460F"/>
    <w:rsid w:val="00534DA0"/>
    <w:rsid w:val="00534F96"/>
    <w:rsid w:val="00540354"/>
    <w:rsid w:val="00540942"/>
    <w:rsid w:val="005412C9"/>
    <w:rsid w:val="00542E2E"/>
    <w:rsid w:val="00543BB0"/>
    <w:rsid w:val="00543E6C"/>
    <w:rsid w:val="005450C8"/>
    <w:rsid w:val="00550670"/>
    <w:rsid w:val="00551074"/>
    <w:rsid w:val="00554187"/>
    <w:rsid w:val="005556C1"/>
    <w:rsid w:val="00555761"/>
    <w:rsid w:val="00555828"/>
    <w:rsid w:val="0055693D"/>
    <w:rsid w:val="00557B9C"/>
    <w:rsid w:val="0056147D"/>
    <w:rsid w:val="005618F1"/>
    <w:rsid w:val="00561C1B"/>
    <w:rsid w:val="00562032"/>
    <w:rsid w:val="00562343"/>
    <w:rsid w:val="00562966"/>
    <w:rsid w:val="00562B18"/>
    <w:rsid w:val="005638F6"/>
    <w:rsid w:val="005640CE"/>
    <w:rsid w:val="0056500C"/>
    <w:rsid w:val="00565087"/>
    <w:rsid w:val="0056573F"/>
    <w:rsid w:val="00565DB8"/>
    <w:rsid w:val="00565E14"/>
    <w:rsid w:val="00567B7A"/>
    <w:rsid w:val="005707D1"/>
    <w:rsid w:val="00571157"/>
    <w:rsid w:val="005719CC"/>
    <w:rsid w:val="00573000"/>
    <w:rsid w:val="0057318B"/>
    <w:rsid w:val="00573535"/>
    <w:rsid w:val="005738B6"/>
    <w:rsid w:val="0057645B"/>
    <w:rsid w:val="00576BC2"/>
    <w:rsid w:val="00577A45"/>
    <w:rsid w:val="00577EF2"/>
    <w:rsid w:val="0058017C"/>
    <w:rsid w:val="0058067B"/>
    <w:rsid w:val="0058118A"/>
    <w:rsid w:val="0058138C"/>
    <w:rsid w:val="00582C9E"/>
    <w:rsid w:val="00583F33"/>
    <w:rsid w:val="00585F27"/>
    <w:rsid w:val="00586BE2"/>
    <w:rsid w:val="0058775F"/>
    <w:rsid w:val="0059090C"/>
    <w:rsid w:val="005925F5"/>
    <w:rsid w:val="005938A8"/>
    <w:rsid w:val="00594A95"/>
    <w:rsid w:val="00595E4D"/>
    <w:rsid w:val="005A1778"/>
    <w:rsid w:val="005A2384"/>
    <w:rsid w:val="005A25A9"/>
    <w:rsid w:val="005A26C9"/>
    <w:rsid w:val="005A2FB8"/>
    <w:rsid w:val="005A36CE"/>
    <w:rsid w:val="005A3E7E"/>
    <w:rsid w:val="005A434E"/>
    <w:rsid w:val="005A631C"/>
    <w:rsid w:val="005A6719"/>
    <w:rsid w:val="005B19AC"/>
    <w:rsid w:val="005B34CF"/>
    <w:rsid w:val="005B4C9D"/>
    <w:rsid w:val="005B5A26"/>
    <w:rsid w:val="005B5C01"/>
    <w:rsid w:val="005B6795"/>
    <w:rsid w:val="005B6A15"/>
    <w:rsid w:val="005B7581"/>
    <w:rsid w:val="005B7830"/>
    <w:rsid w:val="005B7DDD"/>
    <w:rsid w:val="005C0F41"/>
    <w:rsid w:val="005C3985"/>
    <w:rsid w:val="005C3A8D"/>
    <w:rsid w:val="005C3F57"/>
    <w:rsid w:val="005C4A6B"/>
    <w:rsid w:val="005C5EC1"/>
    <w:rsid w:val="005C5ECE"/>
    <w:rsid w:val="005C6DC3"/>
    <w:rsid w:val="005C7060"/>
    <w:rsid w:val="005D02C9"/>
    <w:rsid w:val="005D02EE"/>
    <w:rsid w:val="005D1EB6"/>
    <w:rsid w:val="005D43FB"/>
    <w:rsid w:val="005D4B80"/>
    <w:rsid w:val="005D6668"/>
    <w:rsid w:val="005D7263"/>
    <w:rsid w:val="005E1EAA"/>
    <w:rsid w:val="005E281A"/>
    <w:rsid w:val="005E3762"/>
    <w:rsid w:val="005E39B3"/>
    <w:rsid w:val="005E3E6F"/>
    <w:rsid w:val="005E5019"/>
    <w:rsid w:val="005E6380"/>
    <w:rsid w:val="005E734E"/>
    <w:rsid w:val="005E7AFE"/>
    <w:rsid w:val="005F052A"/>
    <w:rsid w:val="005F08EC"/>
    <w:rsid w:val="005F0CC5"/>
    <w:rsid w:val="005F1F32"/>
    <w:rsid w:val="005F253A"/>
    <w:rsid w:val="005F2FB5"/>
    <w:rsid w:val="005F3651"/>
    <w:rsid w:val="005F5340"/>
    <w:rsid w:val="005F5E26"/>
    <w:rsid w:val="006024B2"/>
    <w:rsid w:val="00602905"/>
    <w:rsid w:val="006035DC"/>
    <w:rsid w:val="00603941"/>
    <w:rsid w:val="006060C6"/>
    <w:rsid w:val="006060FC"/>
    <w:rsid w:val="00607BCF"/>
    <w:rsid w:val="00607BE1"/>
    <w:rsid w:val="00611566"/>
    <w:rsid w:val="0061178E"/>
    <w:rsid w:val="006118BB"/>
    <w:rsid w:val="00612CE6"/>
    <w:rsid w:val="00612EDA"/>
    <w:rsid w:val="00613EA6"/>
    <w:rsid w:val="00614018"/>
    <w:rsid w:val="00616392"/>
    <w:rsid w:val="00616AFF"/>
    <w:rsid w:val="00617CD8"/>
    <w:rsid w:val="00620A7A"/>
    <w:rsid w:val="00624DEA"/>
    <w:rsid w:val="00625020"/>
    <w:rsid w:val="00625239"/>
    <w:rsid w:val="00635191"/>
    <w:rsid w:val="00635D8F"/>
    <w:rsid w:val="00636114"/>
    <w:rsid w:val="00636741"/>
    <w:rsid w:val="00637234"/>
    <w:rsid w:val="0063789B"/>
    <w:rsid w:val="00637A5E"/>
    <w:rsid w:val="006406E4"/>
    <w:rsid w:val="00642288"/>
    <w:rsid w:val="00642C08"/>
    <w:rsid w:val="00643687"/>
    <w:rsid w:val="00643829"/>
    <w:rsid w:val="0064384C"/>
    <w:rsid w:val="006446E0"/>
    <w:rsid w:val="006469D6"/>
    <w:rsid w:val="00646D99"/>
    <w:rsid w:val="0064772B"/>
    <w:rsid w:val="00647A6C"/>
    <w:rsid w:val="00647DA3"/>
    <w:rsid w:val="00650659"/>
    <w:rsid w:val="006507F9"/>
    <w:rsid w:val="006524D7"/>
    <w:rsid w:val="00653DC5"/>
    <w:rsid w:val="00655652"/>
    <w:rsid w:val="00655D0B"/>
    <w:rsid w:val="00656910"/>
    <w:rsid w:val="006570BF"/>
    <w:rsid w:val="00661954"/>
    <w:rsid w:val="00662FA1"/>
    <w:rsid w:val="00663E03"/>
    <w:rsid w:val="006640CA"/>
    <w:rsid w:val="00665231"/>
    <w:rsid w:val="0066567D"/>
    <w:rsid w:val="00665BE2"/>
    <w:rsid w:val="00666C67"/>
    <w:rsid w:val="00667955"/>
    <w:rsid w:val="00670073"/>
    <w:rsid w:val="0067147B"/>
    <w:rsid w:val="00673F22"/>
    <w:rsid w:val="00677E29"/>
    <w:rsid w:val="00682405"/>
    <w:rsid w:val="00684C51"/>
    <w:rsid w:val="0068562F"/>
    <w:rsid w:val="00685A7D"/>
    <w:rsid w:val="00687908"/>
    <w:rsid w:val="0069007D"/>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190"/>
    <w:rsid w:val="006A6C4D"/>
    <w:rsid w:val="006A6EB7"/>
    <w:rsid w:val="006A741D"/>
    <w:rsid w:val="006B12D2"/>
    <w:rsid w:val="006B1783"/>
    <w:rsid w:val="006B1A7C"/>
    <w:rsid w:val="006B2247"/>
    <w:rsid w:val="006B37E3"/>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919"/>
    <w:rsid w:val="006D46D6"/>
    <w:rsid w:val="006E06D2"/>
    <w:rsid w:val="006E1417"/>
    <w:rsid w:val="006E3A6E"/>
    <w:rsid w:val="006E612A"/>
    <w:rsid w:val="006F2B4B"/>
    <w:rsid w:val="006F4DE5"/>
    <w:rsid w:val="006F5D03"/>
    <w:rsid w:val="006F6A2C"/>
    <w:rsid w:val="007022DB"/>
    <w:rsid w:val="00703942"/>
    <w:rsid w:val="007045E2"/>
    <w:rsid w:val="007048B7"/>
    <w:rsid w:val="007061BD"/>
    <w:rsid w:val="00706537"/>
    <w:rsid w:val="00706E81"/>
    <w:rsid w:val="00707134"/>
    <w:rsid w:val="00710201"/>
    <w:rsid w:val="0071428E"/>
    <w:rsid w:val="007143FA"/>
    <w:rsid w:val="00714651"/>
    <w:rsid w:val="007169BC"/>
    <w:rsid w:val="0071792E"/>
    <w:rsid w:val="00717DDA"/>
    <w:rsid w:val="007228E2"/>
    <w:rsid w:val="007231BC"/>
    <w:rsid w:val="00723509"/>
    <w:rsid w:val="007241B2"/>
    <w:rsid w:val="007246D2"/>
    <w:rsid w:val="0072662E"/>
    <w:rsid w:val="007279B2"/>
    <w:rsid w:val="00730AEF"/>
    <w:rsid w:val="00730C05"/>
    <w:rsid w:val="00730E28"/>
    <w:rsid w:val="00731554"/>
    <w:rsid w:val="00732567"/>
    <w:rsid w:val="007342B5"/>
    <w:rsid w:val="00734A5B"/>
    <w:rsid w:val="00734DBF"/>
    <w:rsid w:val="007355D4"/>
    <w:rsid w:val="00736537"/>
    <w:rsid w:val="007366E3"/>
    <w:rsid w:val="00737122"/>
    <w:rsid w:val="00737403"/>
    <w:rsid w:val="00737A5F"/>
    <w:rsid w:val="0074076A"/>
    <w:rsid w:val="007421CE"/>
    <w:rsid w:val="00744E76"/>
    <w:rsid w:val="007454EB"/>
    <w:rsid w:val="00747214"/>
    <w:rsid w:val="0075101A"/>
    <w:rsid w:val="00752BFB"/>
    <w:rsid w:val="00754AA1"/>
    <w:rsid w:val="00756069"/>
    <w:rsid w:val="0075661E"/>
    <w:rsid w:val="00756E6C"/>
    <w:rsid w:val="00756F0E"/>
    <w:rsid w:val="00757D40"/>
    <w:rsid w:val="0076033F"/>
    <w:rsid w:val="007608C5"/>
    <w:rsid w:val="0076147B"/>
    <w:rsid w:val="00762ADA"/>
    <w:rsid w:val="0076414D"/>
    <w:rsid w:val="00766569"/>
    <w:rsid w:val="00766982"/>
    <w:rsid w:val="00766E8C"/>
    <w:rsid w:val="007703D4"/>
    <w:rsid w:val="00772CFA"/>
    <w:rsid w:val="00772EBE"/>
    <w:rsid w:val="00774107"/>
    <w:rsid w:val="0077411C"/>
    <w:rsid w:val="007742A0"/>
    <w:rsid w:val="007750CA"/>
    <w:rsid w:val="00775BA4"/>
    <w:rsid w:val="007761C5"/>
    <w:rsid w:val="00776D3D"/>
    <w:rsid w:val="00780F3B"/>
    <w:rsid w:val="00781303"/>
    <w:rsid w:val="00781F0F"/>
    <w:rsid w:val="0078319F"/>
    <w:rsid w:val="007839D9"/>
    <w:rsid w:val="0078727C"/>
    <w:rsid w:val="007878EA"/>
    <w:rsid w:val="007879FB"/>
    <w:rsid w:val="007900B2"/>
    <w:rsid w:val="0079049D"/>
    <w:rsid w:val="0079350D"/>
    <w:rsid w:val="00793DC5"/>
    <w:rsid w:val="00795D18"/>
    <w:rsid w:val="00795E32"/>
    <w:rsid w:val="00796F6D"/>
    <w:rsid w:val="007971EE"/>
    <w:rsid w:val="007A02C7"/>
    <w:rsid w:val="007A11A9"/>
    <w:rsid w:val="007A1BE5"/>
    <w:rsid w:val="007A35A1"/>
    <w:rsid w:val="007A423B"/>
    <w:rsid w:val="007A73C3"/>
    <w:rsid w:val="007A7D00"/>
    <w:rsid w:val="007B16F9"/>
    <w:rsid w:val="007B18D8"/>
    <w:rsid w:val="007B2036"/>
    <w:rsid w:val="007B289B"/>
    <w:rsid w:val="007B2922"/>
    <w:rsid w:val="007B3A53"/>
    <w:rsid w:val="007B3C9E"/>
    <w:rsid w:val="007B4678"/>
    <w:rsid w:val="007B4C30"/>
    <w:rsid w:val="007B5AF8"/>
    <w:rsid w:val="007B6A10"/>
    <w:rsid w:val="007C095F"/>
    <w:rsid w:val="007C0FA7"/>
    <w:rsid w:val="007C0FE2"/>
    <w:rsid w:val="007C26D7"/>
    <w:rsid w:val="007C2BDD"/>
    <w:rsid w:val="007C2DD0"/>
    <w:rsid w:val="007C4D1B"/>
    <w:rsid w:val="007C600A"/>
    <w:rsid w:val="007C6B57"/>
    <w:rsid w:val="007C70B8"/>
    <w:rsid w:val="007D007F"/>
    <w:rsid w:val="007D0D1A"/>
    <w:rsid w:val="007D12D8"/>
    <w:rsid w:val="007D18CA"/>
    <w:rsid w:val="007D455B"/>
    <w:rsid w:val="007E2DDD"/>
    <w:rsid w:val="007E313D"/>
    <w:rsid w:val="007E51F9"/>
    <w:rsid w:val="007E5CF3"/>
    <w:rsid w:val="007E6029"/>
    <w:rsid w:val="007E6E75"/>
    <w:rsid w:val="007E7BCE"/>
    <w:rsid w:val="007F0077"/>
    <w:rsid w:val="007F0159"/>
    <w:rsid w:val="007F0190"/>
    <w:rsid w:val="007F13D7"/>
    <w:rsid w:val="007F1F41"/>
    <w:rsid w:val="007F2534"/>
    <w:rsid w:val="007F3CB2"/>
    <w:rsid w:val="007F624F"/>
    <w:rsid w:val="00800AA6"/>
    <w:rsid w:val="00800C19"/>
    <w:rsid w:val="00800F93"/>
    <w:rsid w:val="008028A4"/>
    <w:rsid w:val="00803244"/>
    <w:rsid w:val="008032AD"/>
    <w:rsid w:val="00803AAF"/>
    <w:rsid w:val="008040CF"/>
    <w:rsid w:val="00804DC6"/>
    <w:rsid w:val="00805397"/>
    <w:rsid w:val="00805CED"/>
    <w:rsid w:val="0080763A"/>
    <w:rsid w:val="00810A38"/>
    <w:rsid w:val="00811BA2"/>
    <w:rsid w:val="0081211D"/>
    <w:rsid w:val="008121FE"/>
    <w:rsid w:val="00812917"/>
    <w:rsid w:val="00812927"/>
    <w:rsid w:val="00813245"/>
    <w:rsid w:val="00814787"/>
    <w:rsid w:val="0081600F"/>
    <w:rsid w:val="00816DB6"/>
    <w:rsid w:val="00817531"/>
    <w:rsid w:val="00820B12"/>
    <w:rsid w:val="00821F16"/>
    <w:rsid w:val="0082259F"/>
    <w:rsid w:val="00822ED5"/>
    <w:rsid w:val="0082330D"/>
    <w:rsid w:val="00824152"/>
    <w:rsid w:val="0082435E"/>
    <w:rsid w:val="008251C9"/>
    <w:rsid w:val="00825DF5"/>
    <w:rsid w:val="00826DF7"/>
    <w:rsid w:val="0082730F"/>
    <w:rsid w:val="00827C6B"/>
    <w:rsid w:val="00831A7E"/>
    <w:rsid w:val="00831C85"/>
    <w:rsid w:val="00831FA5"/>
    <w:rsid w:val="0083318D"/>
    <w:rsid w:val="00834034"/>
    <w:rsid w:val="00835EA1"/>
    <w:rsid w:val="008362F6"/>
    <w:rsid w:val="00837983"/>
    <w:rsid w:val="00837DE7"/>
    <w:rsid w:val="008401FB"/>
    <w:rsid w:val="00840CB2"/>
    <w:rsid w:val="008411FD"/>
    <w:rsid w:val="00841B3D"/>
    <w:rsid w:val="008429F6"/>
    <w:rsid w:val="0084301B"/>
    <w:rsid w:val="00845169"/>
    <w:rsid w:val="0084611C"/>
    <w:rsid w:val="00846905"/>
    <w:rsid w:val="00846E9E"/>
    <w:rsid w:val="00846EC5"/>
    <w:rsid w:val="00851D01"/>
    <w:rsid w:val="0085203E"/>
    <w:rsid w:val="00853039"/>
    <w:rsid w:val="008532EA"/>
    <w:rsid w:val="008536A2"/>
    <w:rsid w:val="00853DF2"/>
    <w:rsid w:val="00854A82"/>
    <w:rsid w:val="00860617"/>
    <w:rsid w:val="00860E60"/>
    <w:rsid w:val="008612AB"/>
    <w:rsid w:val="00863B57"/>
    <w:rsid w:val="00864548"/>
    <w:rsid w:val="00864C86"/>
    <w:rsid w:val="0086587B"/>
    <w:rsid w:val="00866856"/>
    <w:rsid w:val="00870163"/>
    <w:rsid w:val="0087099B"/>
    <w:rsid w:val="008716C0"/>
    <w:rsid w:val="0087175F"/>
    <w:rsid w:val="008717C3"/>
    <w:rsid w:val="0087355B"/>
    <w:rsid w:val="00873A6B"/>
    <w:rsid w:val="008742EC"/>
    <w:rsid w:val="00874664"/>
    <w:rsid w:val="008747CD"/>
    <w:rsid w:val="008751E5"/>
    <w:rsid w:val="008768CA"/>
    <w:rsid w:val="0087715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4C7"/>
    <w:rsid w:val="00892E4A"/>
    <w:rsid w:val="00893389"/>
    <w:rsid w:val="008933E3"/>
    <w:rsid w:val="008934FB"/>
    <w:rsid w:val="00893F52"/>
    <w:rsid w:val="00896B50"/>
    <w:rsid w:val="00897E3D"/>
    <w:rsid w:val="008A0B7C"/>
    <w:rsid w:val="008A15DB"/>
    <w:rsid w:val="008A319E"/>
    <w:rsid w:val="008A45FF"/>
    <w:rsid w:val="008A5CBB"/>
    <w:rsid w:val="008A67FF"/>
    <w:rsid w:val="008A689E"/>
    <w:rsid w:val="008A7A3A"/>
    <w:rsid w:val="008A7DA6"/>
    <w:rsid w:val="008B1041"/>
    <w:rsid w:val="008B104A"/>
    <w:rsid w:val="008B31C1"/>
    <w:rsid w:val="008B35C2"/>
    <w:rsid w:val="008B3A40"/>
    <w:rsid w:val="008B45B5"/>
    <w:rsid w:val="008B4EF0"/>
    <w:rsid w:val="008B5306"/>
    <w:rsid w:val="008B69F4"/>
    <w:rsid w:val="008B6F8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A81"/>
    <w:rsid w:val="008E3549"/>
    <w:rsid w:val="008E5536"/>
    <w:rsid w:val="008E5BE5"/>
    <w:rsid w:val="008E66CD"/>
    <w:rsid w:val="008E67CE"/>
    <w:rsid w:val="008E67E6"/>
    <w:rsid w:val="008E764A"/>
    <w:rsid w:val="008E79FD"/>
    <w:rsid w:val="008F0504"/>
    <w:rsid w:val="008F396F"/>
    <w:rsid w:val="008F6F9F"/>
    <w:rsid w:val="008F78D6"/>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5AF4"/>
    <w:rsid w:val="0091743B"/>
    <w:rsid w:val="00917625"/>
    <w:rsid w:val="009204FB"/>
    <w:rsid w:val="00920EA3"/>
    <w:rsid w:val="00921DEA"/>
    <w:rsid w:val="00922346"/>
    <w:rsid w:val="009224E3"/>
    <w:rsid w:val="00922CC5"/>
    <w:rsid w:val="0092462A"/>
    <w:rsid w:val="00925100"/>
    <w:rsid w:val="00925D9D"/>
    <w:rsid w:val="00926301"/>
    <w:rsid w:val="00926F15"/>
    <w:rsid w:val="0093072C"/>
    <w:rsid w:val="00930909"/>
    <w:rsid w:val="00930947"/>
    <w:rsid w:val="00932635"/>
    <w:rsid w:val="00932B3F"/>
    <w:rsid w:val="009330B0"/>
    <w:rsid w:val="0093454B"/>
    <w:rsid w:val="009347CF"/>
    <w:rsid w:val="00936071"/>
    <w:rsid w:val="00936851"/>
    <w:rsid w:val="00937559"/>
    <w:rsid w:val="00940212"/>
    <w:rsid w:val="009405AE"/>
    <w:rsid w:val="00941466"/>
    <w:rsid w:val="009414A9"/>
    <w:rsid w:val="00942337"/>
    <w:rsid w:val="00942EC2"/>
    <w:rsid w:val="00943D06"/>
    <w:rsid w:val="00943D1D"/>
    <w:rsid w:val="00945979"/>
    <w:rsid w:val="00945A57"/>
    <w:rsid w:val="0094601D"/>
    <w:rsid w:val="009467DF"/>
    <w:rsid w:val="00946EC0"/>
    <w:rsid w:val="00947471"/>
    <w:rsid w:val="00947F56"/>
    <w:rsid w:val="0095000A"/>
    <w:rsid w:val="00950513"/>
    <w:rsid w:val="00950976"/>
    <w:rsid w:val="00952C64"/>
    <w:rsid w:val="0095308C"/>
    <w:rsid w:val="00953D4E"/>
    <w:rsid w:val="009548CB"/>
    <w:rsid w:val="00955C83"/>
    <w:rsid w:val="00956612"/>
    <w:rsid w:val="00961B32"/>
    <w:rsid w:val="00961B40"/>
    <w:rsid w:val="00962570"/>
    <w:rsid w:val="009641A0"/>
    <w:rsid w:val="009646BB"/>
    <w:rsid w:val="00964BB8"/>
    <w:rsid w:val="00965224"/>
    <w:rsid w:val="00965C73"/>
    <w:rsid w:val="009663BD"/>
    <w:rsid w:val="0096657C"/>
    <w:rsid w:val="009675A8"/>
    <w:rsid w:val="009675E8"/>
    <w:rsid w:val="00970DB3"/>
    <w:rsid w:val="0097220A"/>
    <w:rsid w:val="00973D43"/>
    <w:rsid w:val="00974BB0"/>
    <w:rsid w:val="009761CC"/>
    <w:rsid w:val="00976419"/>
    <w:rsid w:val="00976DFE"/>
    <w:rsid w:val="00977074"/>
    <w:rsid w:val="00977217"/>
    <w:rsid w:val="009775B4"/>
    <w:rsid w:val="00980349"/>
    <w:rsid w:val="00983512"/>
    <w:rsid w:val="00983B3A"/>
    <w:rsid w:val="0098422A"/>
    <w:rsid w:val="00985761"/>
    <w:rsid w:val="00986D0D"/>
    <w:rsid w:val="009906E1"/>
    <w:rsid w:val="00990D00"/>
    <w:rsid w:val="00993BDC"/>
    <w:rsid w:val="00993EB6"/>
    <w:rsid w:val="00996D6A"/>
    <w:rsid w:val="009A0AF3"/>
    <w:rsid w:val="009A0EA3"/>
    <w:rsid w:val="009A25B6"/>
    <w:rsid w:val="009A2BDC"/>
    <w:rsid w:val="009A3FFF"/>
    <w:rsid w:val="009A6788"/>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B6B75"/>
    <w:rsid w:val="009B779F"/>
    <w:rsid w:val="009C01D4"/>
    <w:rsid w:val="009C1347"/>
    <w:rsid w:val="009C1905"/>
    <w:rsid w:val="009C19E9"/>
    <w:rsid w:val="009C1EFC"/>
    <w:rsid w:val="009C212E"/>
    <w:rsid w:val="009C4551"/>
    <w:rsid w:val="009C4778"/>
    <w:rsid w:val="009C4ACF"/>
    <w:rsid w:val="009C4CBE"/>
    <w:rsid w:val="009C52A9"/>
    <w:rsid w:val="009C5B36"/>
    <w:rsid w:val="009C5E02"/>
    <w:rsid w:val="009C6EFF"/>
    <w:rsid w:val="009D2028"/>
    <w:rsid w:val="009D4353"/>
    <w:rsid w:val="009D54A9"/>
    <w:rsid w:val="009D74A6"/>
    <w:rsid w:val="009E0EE7"/>
    <w:rsid w:val="009E2343"/>
    <w:rsid w:val="009E3578"/>
    <w:rsid w:val="009F4651"/>
    <w:rsid w:val="009F6D95"/>
    <w:rsid w:val="009F7D40"/>
    <w:rsid w:val="00A03BFC"/>
    <w:rsid w:val="00A057A5"/>
    <w:rsid w:val="00A05F03"/>
    <w:rsid w:val="00A061E7"/>
    <w:rsid w:val="00A06F87"/>
    <w:rsid w:val="00A075DA"/>
    <w:rsid w:val="00A1033D"/>
    <w:rsid w:val="00A10F02"/>
    <w:rsid w:val="00A114C7"/>
    <w:rsid w:val="00A126A3"/>
    <w:rsid w:val="00A13659"/>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20C3"/>
    <w:rsid w:val="00A33B3B"/>
    <w:rsid w:val="00A33C48"/>
    <w:rsid w:val="00A34453"/>
    <w:rsid w:val="00A34999"/>
    <w:rsid w:val="00A34F46"/>
    <w:rsid w:val="00A36CF0"/>
    <w:rsid w:val="00A42264"/>
    <w:rsid w:val="00A4271D"/>
    <w:rsid w:val="00A43266"/>
    <w:rsid w:val="00A43F67"/>
    <w:rsid w:val="00A444B0"/>
    <w:rsid w:val="00A44576"/>
    <w:rsid w:val="00A44797"/>
    <w:rsid w:val="00A45390"/>
    <w:rsid w:val="00A5139F"/>
    <w:rsid w:val="00A513E3"/>
    <w:rsid w:val="00A53724"/>
    <w:rsid w:val="00A54DA7"/>
    <w:rsid w:val="00A552E5"/>
    <w:rsid w:val="00A55854"/>
    <w:rsid w:val="00A560F0"/>
    <w:rsid w:val="00A56776"/>
    <w:rsid w:val="00A6283C"/>
    <w:rsid w:val="00A640C7"/>
    <w:rsid w:val="00A644C1"/>
    <w:rsid w:val="00A66691"/>
    <w:rsid w:val="00A6726E"/>
    <w:rsid w:val="00A70AEA"/>
    <w:rsid w:val="00A71A0B"/>
    <w:rsid w:val="00A71D48"/>
    <w:rsid w:val="00A72775"/>
    <w:rsid w:val="00A72A47"/>
    <w:rsid w:val="00A72DEE"/>
    <w:rsid w:val="00A730A4"/>
    <w:rsid w:val="00A733AE"/>
    <w:rsid w:val="00A74903"/>
    <w:rsid w:val="00A75C66"/>
    <w:rsid w:val="00A7714B"/>
    <w:rsid w:val="00A77630"/>
    <w:rsid w:val="00A82346"/>
    <w:rsid w:val="00A843C9"/>
    <w:rsid w:val="00A84CBC"/>
    <w:rsid w:val="00A84FFA"/>
    <w:rsid w:val="00A9068A"/>
    <w:rsid w:val="00A90C64"/>
    <w:rsid w:val="00A918B7"/>
    <w:rsid w:val="00A925FB"/>
    <w:rsid w:val="00A929C0"/>
    <w:rsid w:val="00A93E81"/>
    <w:rsid w:val="00A949B6"/>
    <w:rsid w:val="00A959AD"/>
    <w:rsid w:val="00A95E8D"/>
    <w:rsid w:val="00A9671C"/>
    <w:rsid w:val="00AA025F"/>
    <w:rsid w:val="00AA1553"/>
    <w:rsid w:val="00AA1628"/>
    <w:rsid w:val="00AA1CA0"/>
    <w:rsid w:val="00AA3016"/>
    <w:rsid w:val="00AA3382"/>
    <w:rsid w:val="00AA3BAB"/>
    <w:rsid w:val="00AA529E"/>
    <w:rsid w:val="00AA583B"/>
    <w:rsid w:val="00AA6F5F"/>
    <w:rsid w:val="00AA7C14"/>
    <w:rsid w:val="00AA7D13"/>
    <w:rsid w:val="00AB15B1"/>
    <w:rsid w:val="00AB3159"/>
    <w:rsid w:val="00AB4651"/>
    <w:rsid w:val="00AB46C2"/>
    <w:rsid w:val="00AB50C2"/>
    <w:rsid w:val="00AB524B"/>
    <w:rsid w:val="00AB5E00"/>
    <w:rsid w:val="00AB64F2"/>
    <w:rsid w:val="00AB7043"/>
    <w:rsid w:val="00AB7FBE"/>
    <w:rsid w:val="00AC0460"/>
    <w:rsid w:val="00AC0480"/>
    <w:rsid w:val="00AC0C9B"/>
    <w:rsid w:val="00AC20D8"/>
    <w:rsid w:val="00AC247E"/>
    <w:rsid w:val="00AC29FF"/>
    <w:rsid w:val="00AC39C3"/>
    <w:rsid w:val="00AC5BCD"/>
    <w:rsid w:val="00AD0184"/>
    <w:rsid w:val="00AD0410"/>
    <w:rsid w:val="00AD18D4"/>
    <w:rsid w:val="00AD4CC5"/>
    <w:rsid w:val="00AD4DE2"/>
    <w:rsid w:val="00AD6474"/>
    <w:rsid w:val="00AD78C0"/>
    <w:rsid w:val="00AE03A4"/>
    <w:rsid w:val="00AE09C7"/>
    <w:rsid w:val="00AE3B82"/>
    <w:rsid w:val="00AE5EBC"/>
    <w:rsid w:val="00AE607C"/>
    <w:rsid w:val="00AF1310"/>
    <w:rsid w:val="00AF18C2"/>
    <w:rsid w:val="00AF2974"/>
    <w:rsid w:val="00AF2A9E"/>
    <w:rsid w:val="00AF3D83"/>
    <w:rsid w:val="00AF647C"/>
    <w:rsid w:val="00B014E4"/>
    <w:rsid w:val="00B01689"/>
    <w:rsid w:val="00B025AB"/>
    <w:rsid w:val="00B05962"/>
    <w:rsid w:val="00B061B4"/>
    <w:rsid w:val="00B1035C"/>
    <w:rsid w:val="00B1225A"/>
    <w:rsid w:val="00B14DCF"/>
    <w:rsid w:val="00B15449"/>
    <w:rsid w:val="00B154AD"/>
    <w:rsid w:val="00B168A1"/>
    <w:rsid w:val="00B171E4"/>
    <w:rsid w:val="00B17242"/>
    <w:rsid w:val="00B174B1"/>
    <w:rsid w:val="00B17CD6"/>
    <w:rsid w:val="00B227BD"/>
    <w:rsid w:val="00B22F5B"/>
    <w:rsid w:val="00B2557B"/>
    <w:rsid w:val="00B268BB"/>
    <w:rsid w:val="00B27303"/>
    <w:rsid w:val="00B27A55"/>
    <w:rsid w:val="00B27DD8"/>
    <w:rsid w:val="00B30AF7"/>
    <w:rsid w:val="00B3111F"/>
    <w:rsid w:val="00B3518F"/>
    <w:rsid w:val="00B373B9"/>
    <w:rsid w:val="00B37FAB"/>
    <w:rsid w:val="00B43C6D"/>
    <w:rsid w:val="00B43D35"/>
    <w:rsid w:val="00B44484"/>
    <w:rsid w:val="00B45722"/>
    <w:rsid w:val="00B45F14"/>
    <w:rsid w:val="00B46AF6"/>
    <w:rsid w:val="00B46BD9"/>
    <w:rsid w:val="00B4721B"/>
    <w:rsid w:val="00B47FD1"/>
    <w:rsid w:val="00B50105"/>
    <w:rsid w:val="00B516BB"/>
    <w:rsid w:val="00B521E7"/>
    <w:rsid w:val="00B52309"/>
    <w:rsid w:val="00B5384A"/>
    <w:rsid w:val="00B53BBB"/>
    <w:rsid w:val="00B53D13"/>
    <w:rsid w:val="00B53DD8"/>
    <w:rsid w:val="00B54239"/>
    <w:rsid w:val="00B6021D"/>
    <w:rsid w:val="00B6384E"/>
    <w:rsid w:val="00B64B76"/>
    <w:rsid w:val="00B65A36"/>
    <w:rsid w:val="00B72801"/>
    <w:rsid w:val="00B735BA"/>
    <w:rsid w:val="00B7796E"/>
    <w:rsid w:val="00B8007A"/>
    <w:rsid w:val="00B801C5"/>
    <w:rsid w:val="00B801C9"/>
    <w:rsid w:val="00B814E6"/>
    <w:rsid w:val="00B82E6E"/>
    <w:rsid w:val="00B843B3"/>
    <w:rsid w:val="00B84F50"/>
    <w:rsid w:val="00B854D1"/>
    <w:rsid w:val="00B86973"/>
    <w:rsid w:val="00B87428"/>
    <w:rsid w:val="00B878D2"/>
    <w:rsid w:val="00B92BDF"/>
    <w:rsid w:val="00B93013"/>
    <w:rsid w:val="00B938A0"/>
    <w:rsid w:val="00B943D8"/>
    <w:rsid w:val="00B948B1"/>
    <w:rsid w:val="00B94A48"/>
    <w:rsid w:val="00B9621D"/>
    <w:rsid w:val="00B962A0"/>
    <w:rsid w:val="00B963EC"/>
    <w:rsid w:val="00B96FF3"/>
    <w:rsid w:val="00B976EC"/>
    <w:rsid w:val="00B97AAA"/>
    <w:rsid w:val="00BA06F9"/>
    <w:rsid w:val="00BA31EC"/>
    <w:rsid w:val="00BA32E3"/>
    <w:rsid w:val="00BA45CD"/>
    <w:rsid w:val="00BA4629"/>
    <w:rsid w:val="00BA4E42"/>
    <w:rsid w:val="00BA567D"/>
    <w:rsid w:val="00BA7CE0"/>
    <w:rsid w:val="00BA7DCF"/>
    <w:rsid w:val="00BB0DE7"/>
    <w:rsid w:val="00BB1C2D"/>
    <w:rsid w:val="00BB2757"/>
    <w:rsid w:val="00BB33C4"/>
    <w:rsid w:val="00BB6F79"/>
    <w:rsid w:val="00BB759C"/>
    <w:rsid w:val="00BB7868"/>
    <w:rsid w:val="00BC3555"/>
    <w:rsid w:val="00BC4920"/>
    <w:rsid w:val="00BC5CC4"/>
    <w:rsid w:val="00BC6679"/>
    <w:rsid w:val="00BC70CB"/>
    <w:rsid w:val="00BC7EDD"/>
    <w:rsid w:val="00BD06A1"/>
    <w:rsid w:val="00BD0B77"/>
    <w:rsid w:val="00BD0D42"/>
    <w:rsid w:val="00BD0F01"/>
    <w:rsid w:val="00BD2573"/>
    <w:rsid w:val="00BD2A38"/>
    <w:rsid w:val="00BD2A54"/>
    <w:rsid w:val="00BD306E"/>
    <w:rsid w:val="00BD321F"/>
    <w:rsid w:val="00BD4106"/>
    <w:rsid w:val="00BD425A"/>
    <w:rsid w:val="00BD4397"/>
    <w:rsid w:val="00BD55F0"/>
    <w:rsid w:val="00BD58FF"/>
    <w:rsid w:val="00BD64A6"/>
    <w:rsid w:val="00BD666E"/>
    <w:rsid w:val="00BD6CD3"/>
    <w:rsid w:val="00BD751B"/>
    <w:rsid w:val="00BE0FEB"/>
    <w:rsid w:val="00BE1C84"/>
    <w:rsid w:val="00BE2546"/>
    <w:rsid w:val="00BE2BE8"/>
    <w:rsid w:val="00BE4A60"/>
    <w:rsid w:val="00BE4CF0"/>
    <w:rsid w:val="00BE5894"/>
    <w:rsid w:val="00BE5C5E"/>
    <w:rsid w:val="00BE76CA"/>
    <w:rsid w:val="00BE79A6"/>
    <w:rsid w:val="00BF0469"/>
    <w:rsid w:val="00BF2AD3"/>
    <w:rsid w:val="00BF33E5"/>
    <w:rsid w:val="00BF367C"/>
    <w:rsid w:val="00BF4211"/>
    <w:rsid w:val="00BF4421"/>
    <w:rsid w:val="00BF4E82"/>
    <w:rsid w:val="00BF54A8"/>
    <w:rsid w:val="00BF5600"/>
    <w:rsid w:val="00BF6413"/>
    <w:rsid w:val="00C008AD"/>
    <w:rsid w:val="00C02DF6"/>
    <w:rsid w:val="00C03A64"/>
    <w:rsid w:val="00C04F0D"/>
    <w:rsid w:val="00C0531E"/>
    <w:rsid w:val="00C064DE"/>
    <w:rsid w:val="00C06819"/>
    <w:rsid w:val="00C10AF3"/>
    <w:rsid w:val="00C12146"/>
    <w:rsid w:val="00C12B25"/>
    <w:rsid w:val="00C12B51"/>
    <w:rsid w:val="00C13314"/>
    <w:rsid w:val="00C13A04"/>
    <w:rsid w:val="00C164F2"/>
    <w:rsid w:val="00C173E0"/>
    <w:rsid w:val="00C17935"/>
    <w:rsid w:val="00C24650"/>
    <w:rsid w:val="00C261EE"/>
    <w:rsid w:val="00C276E9"/>
    <w:rsid w:val="00C277F7"/>
    <w:rsid w:val="00C27992"/>
    <w:rsid w:val="00C30CAF"/>
    <w:rsid w:val="00C316E9"/>
    <w:rsid w:val="00C31A06"/>
    <w:rsid w:val="00C32DF5"/>
    <w:rsid w:val="00C33079"/>
    <w:rsid w:val="00C347BA"/>
    <w:rsid w:val="00C3496D"/>
    <w:rsid w:val="00C353C0"/>
    <w:rsid w:val="00C3564A"/>
    <w:rsid w:val="00C36A5F"/>
    <w:rsid w:val="00C36E7F"/>
    <w:rsid w:val="00C375C6"/>
    <w:rsid w:val="00C377E7"/>
    <w:rsid w:val="00C40630"/>
    <w:rsid w:val="00C42DC8"/>
    <w:rsid w:val="00C43124"/>
    <w:rsid w:val="00C44001"/>
    <w:rsid w:val="00C4440C"/>
    <w:rsid w:val="00C44BEE"/>
    <w:rsid w:val="00C46C04"/>
    <w:rsid w:val="00C47C6E"/>
    <w:rsid w:val="00C50C9F"/>
    <w:rsid w:val="00C55F66"/>
    <w:rsid w:val="00C56412"/>
    <w:rsid w:val="00C60A64"/>
    <w:rsid w:val="00C60FC6"/>
    <w:rsid w:val="00C6267E"/>
    <w:rsid w:val="00C63707"/>
    <w:rsid w:val="00C63C94"/>
    <w:rsid w:val="00C64167"/>
    <w:rsid w:val="00C653B3"/>
    <w:rsid w:val="00C6585C"/>
    <w:rsid w:val="00C65A7C"/>
    <w:rsid w:val="00C65D12"/>
    <w:rsid w:val="00C663CC"/>
    <w:rsid w:val="00C6709D"/>
    <w:rsid w:val="00C71277"/>
    <w:rsid w:val="00C71582"/>
    <w:rsid w:val="00C73EEB"/>
    <w:rsid w:val="00C74C23"/>
    <w:rsid w:val="00C74E1A"/>
    <w:rsid w:val="00C7549E"/>
    <w:rsid w:val="00C75DE3"/>
    <w:rsid w:val="00C76BAE"/>
    <w:rsid w:val="00C77D10"/>
    <w:rsid w:val="00C800F2"/>
    <w:rsid w:val="00C81C50"/>
    <w:rsid w:val="00C81F55"/>
    <w:rsid w:val="00C828F1"/>
    <w:rsid w:val="00C83A13"/>
    <w:rsid w:val="00C85A0E"/>
    <w:rsid w:val="00C85F5D"/>
    <w:rsid w:val="00C861DA"/>
    <w:rsid w:val="00C86F51"/>
    <w:rsid w:val="00C875BA"/>
    <w:rsid w:val="00C905CB"/>
    <w:rsid w:val="00C9068C"/>
    <w:rsid w:val="00C90850"/>
    <w:rsid w:val="00C90F90"/>
    <w:rsid w:val="00C914BF"/>
    <w:rsid w:val="00C92967"/>
    <w:rsid w:val="00C93330"/>
    <w:rsid w:val="00C947CC"/>
    <w:rsid w:val="00C960AF"/>
    <w:rsid w:val="00C96519"/>
    <w:rsid w:val="00C9676E"/>
    <w:rsid w:val="00C969E4"/>
    <w:rsid w:val="00C96ABB"/>
    <w:rsid w:val="00C96F6D"/>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0937"/>
    <w:rsid w:val="00CC123C"/>
    <w:rsid w:val="00CC167D"/>
    <w:rsid w:val="00CC1853"/>
    <w:rsid w:val="00CC514A"/>
    <w:rsid w:val="00CC52FE"/>
    <w:rsid w:val="00CC5E0A"/>
    <w:rsid w:val="00CC6ABC"/>
    <w:rsid w:val="00CD00BF"/>
    <w:rsid w:val="00CD04AE"/>
    <w:rsid w:val="00CD4270"/>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E7BDC"/>
    <w:rsid w:val="00CF04A8"/>
    <w:rsid w:val="00CF07FE"/>
    <w:rsid w:val="00CF1917"/>
    <w:rsid w:val="00CF239C"/>
    <w:rsid w:val="00CF3558"/>
    <w:rsid w:val="00CF4CB6"/>
    <w:rsid w:val="00CF4F3E"/>
    <w:rsid w:val="00CF55C4"/>
    <w:rsid w:val="00CF7C9A"/>
    <w:rsid w:val="00CF7E26"/>
    <w:rsid w:val="00D00167"/>
    <w:rsid w:val="00D00FE6"/>
    <w:rsid w:val="00D01157"/>
    <w:rsid w:val="00D0120A"/>
    <w:rsid w:val="00D01274"/>
    <w:rsid w:val="00D033D0"/>
    <w:rsid w:val="00D03ED4"/>
    <w:rsid w:val="00D062D1"/>
    <w:rsid w:val="00D07C42"/>
    <w:rsid w:val="00D07CB3"/>
    <w:rsid w:val="00D11650"/>
    <w:rsid w:val="00D13052"/>
    <w:rsid w:val="00D1423F"/>
    <w:rsid w:val="00D144BD"/>
    <w:rsid w:val="00D168E2"/>
    <w:rsid w:val="00D16960"/>
    <w:rsid w:val="00D214FD"/>
    <w:rsid w:val="00D217E5"/>
    <w:rsid w:val="00D22870"/>
    <w:rsid w:val="00D23E32"/>
    <w:rsid w:val="00D2646A"/>
    <w:rsid w:val="00D26B4F"/>
    <w:rsid w:val="00D26E3C"/>
    <w:rsid w:val="00D2759B"/>
    <w:rsid w:val="00D27CB9"/>
    <w:rsid w:val="00D27DBF"/>
    <w:rsid w:val="00D31579"/>
    <w:rsid w:val="00D319F7"/>
    <w:rsid w:val="00D31A1B"/>
    <w:rsid w:val="00D32D34"/>
    <w:rsid w:val="00D3332A"/>
    <w:rsid w:val="00D33A0B"/>
    <w:rsid w:val="00D33BE3"/>
    <w:rsid w:val="00D343E5"/>
    <w:rsid w:val="00D3504D"/>
    <w:rsid w:val="00D36188"/>
    <w:rsid w:val="00D36584"/>
    <w:rsid w:val="00D3765C"/>
    <w:rsid w:val="00D3792D"/>
    <w:rsid w:val="00D403C8"/>
    <w:rsid w:val="00D423FB"/>
    <w:rsid w:val="00D42A93"/>
    <w:rsid w:val="00D42B24"/>
    <w:rsid w:val="00D44C64"/>
    <w:rsid w:val="00D45072"/>
    <w:rsid w:val="00D4521F"/>
    <w:rsid w:val="00D45B93"/>
    <w:rsid w:val="00D46A95"/>
    <w:rsid w:val="00D46BF3"/>
    <w:rsid w:val="00D46C5B"/>
    <w:rsid w:val="00D47BBA"/>
    <w:rsid w:val="00D47BD5"/>
    <w:rsid w:val="00D518D7"/>
    <w:rsid w:val="00D51B8F"/>
    <w:rsid w:val="00D521E3"/>
    <w:rsid w:val="00D53525"/>
    <w:rsid w:val="00D55E47"/>
    <w:rsid w:val="00D62E19"/>
    <w:rsid w:val="00D645BB"/>
    <w:rsid w:val="00D653EC"/>
    <w:rsid w:val="00D660DF"/>
    <w:rsid w:val="00D6664C"/>
    <w:rsid w:val="00D67CB2"/>
    <w:rsid w:val="00D67CD1"/>
    <w:rsid w:val="00D70418"/>
    <w:rsid w:val="00D70FD9"/>
    <w:rsid w:val="00D71DE2"/>
    <w:rsid w:val="00D7284F"/>
    <w:rsid w:val="00D72FB7"/>
    <w:rsid w:val="00D738D6"/>
    <w:rsid w:val="00D73F92"/>
    <w:rsid w:val="00D742C8"/>
    <w:rsid w:val="00D75013"/>
    <w:rsid w:val="00D7510E"/>
    <w:rsid w:val="00D75C28"/>
    <w:rsid w:val="00D765B9"/>
    <w:rsid w:val="00D7798D"/>
    <w:rsid w:val="00D77D3D"/>
    <w:rsid w:val="00D80651"/>
    <w:rsid w:val="00D80788"/>
    <w:rsid w:val="00D80795"/>
    <w:rsid w:val="00D80A1C"/>
    <w:rsid w:val="00D81DDD"/>
    <w:rsid w:val="00D82EE6"/>
    <w:rsid w:val="00D83E45"/>
    <w:rsid w:val="00D84D3A"/>
    <w:rsid w:val="00D84F46"/>
    <w:rsid w:val="00D854BE"/>
    <w:rsid w:val="00D87E00"/>
    <w:rsid w:val="00D909EB"/>
    <w:rsid w:val="00D9134D"/>
    <w:rsid w:val="00D91C8B"/>
    <w:rsid w:val="00D92AA6"/>
    <w:rsid w:val="00D937FC"/>
    <w:rsid w:val="00D9509F"/>
    <w:rsid w:val="00D96B96"/>
    <w:rsid w:val="00D96D11"/>
    <w:rsid w:val="00D96FBF"/>
    <w:rsid w:val="00DA2DBC"/>
    <w:rsid w:val="00DA6A26"/>
    <w:rsid w:val="00DA731A"/>
    <w:rsid w:val="00DA7A03"/>
    <w:rsid w:val="00DA7D66"/>
    <w:rsid w:val="00DB041B"/>
    <w:rsid w:val="00DB0DB8"/>
    <w:rsid w:val="00DB1818"/>
    <w:rsid w:val="00DB213D"/>
    <w:rsid w:val="00DB3450"/>
    <w:rsid w:val="00DB3861"/>
    <w:rsid w:val="00DB4647"/>
    <w:rsid w:val="00DB4C6D"/>
    <w:rsid w:val="00DB5BEA"/>
    <w:rsid w:val="00DB5C73"/>
    <w:rsid w:val="00DB60F2"/>
    <w:rsid w:val="00DB6162"/>
    <w:rsid w:val="00DC03C7"/>
    <w:rsid w:val="00DC0B7A"/>
    <w:rsid w:val="00DC141E"/>
    <w:rsid w:val="00DC309B"/>
    <w:rsid w:val="00DC4486"/>
    <w:rsid w:val="00DC45F3"/>
    <w:rsid w:val="00DC4DA2"/>
    <w:rsid w:val="00DC5EBB"/>
    <w:rsid w:val="00DC6CFE"/>
    <w:rsid w:val="00DC7055"/>
    <w:rsid w:val="00DC71A7"/>
    <w:rsid w:val="00DC7851"/>
    <w:rsid w:val="00DC7D84"/>
    <w:rsid w:val="00DD0B74"/>
    <w:rsid w:val="00DD1DEC"/>
    <w:rsid w:val="00DD2914"/>
    <w:rsid w:val="00DD3166"/>
    <w:rsid w:val="00DD3779"/>
    <w:rsid w:val="00DD4BFF"/>
    <w:rsid w:val="00DD6022"/>
    <w:rsid w:val="00DD6F4D"/>
    <w:rsid w:val="00DD7DD2"/>
    <w:rsid w:val="00DE0809"/>
    <w:rsid w:val="00DE0AB4"/>
    <w:rsid w:val="00DE1830"/>
    <w:rsid w:val="00DE1A7F"/>
    <w:rsid w:val="00DE34C2"/>
    <w:rsid w:val="00DE35AF"/>
    <w:rsid w:val="00DE3A76"/>
    <w:rsid w:val="00DE3B42"/>
    <w:rsid w:val="00DE4A78"/>
    <w:rsid w:val="00DE4D7A"/>
    <w:rsid w:val="00DE4E72"/>
    <w:rsid w:val="00DE5122"/>
    <w:rsid w:val="00DE5383"/>
    <w:rsid w:val="00DE53F3"/>
    <w:rsid w:val="00DE6D40"/>
    <w:rsid w:val="00DE6FEE"/>
    <w:rsid w:val="00DF2429"/>
    <w:rsid w:val="00DF2E49"/>
    <w:rsid w:val="00DF39F6"/>
    <w:rsid w:val="00DF4B1F"/>
    <w:rsid w:val="00DF5546"/>
    <w:rsid w:val="00DF7A60"/>
    <w:rsid w:val="00DF7EFE"/>
    <w:rsid w:val="00E00AB6"/>
    <w:rsid w:val="00E0431F"/>
    <w:rsid w:val="00E0579B"/>
    <w:rsid w:val="00E057BB"/>
    <w:rsid w:val="00E066A2"/>
    <w:rsid w:val="00E12630"/>
    <w:rsid w:val="00E16EAD"/>
    <w:rsid w:val="00E16FDD"/>
    <w:rsid w:val="00E27B75"/>
    <w:rsid w:val="00E30104"/>
    <w:rsid w:val="00E31155"/>
    <w:rsid w:val="00E315DB"/>
    <w:rsid w:val="00E323A4"/>
    <w:rsid w:val="00E33359"/>
    <w:rsid w:val="00E343F7"/>
    <w:rsid w:val="00E41C1C"/>
    <w:rsid w:val="00E4241E"/>
    <w:rsid w:val="00E43755"/>
    <w:rsid w:val="00E449B4"/>
    <w:rsid w:val="00E45C45"/>
    <w:rsid w:val="00E46F44"/>
    <w:rsid w:val="00E471CF"/>
    <w:rsid w:val="00E47B23"/>
    <w:rsid w:val="00E501AD"/>
    <w:rsid w:val="00E509BC"/>
    <w:rsid w:val="00E52443"/>
    <w:rsid w:val="00E55AFE"/>
    <w:rsid w:val="00E566E0"/>
    <w:rsid w:val="00E56EDD"/>
    <w:rsid w:val="00E5733D"/>
    <w:rsid w:val="00E601DB"/>
    <w:rsid w:val="00E60BB9"/>
    <w:rsid w:val="00E61600"/>
    <w:rsid w:val="00E617D7"/>
    <w:rsid w:val="00E62835"/>
    <w:rsid w:val="00E6292A"/>
    <w:rsid w:val="00E63391"/>
    <w:rsid w:val="00E65D99"/>
    <w:rsid w:val="00E662FC"/>
    <w:rsid w:val="00E6661C"/>
    <w:rsid w:val="00E66D29"/>
    <w:rsid w:val="00E66DF1"/>
    <w:rsid w:val="00E66E40"/>
    <w:rsid w:val="00E70307"/>
    <w:rsid w:val="00E733FF"/>
    <w:rsid w:val="00E73FED"/>
    <w:rsid w:val="00E753BE"/>
    <w:rsid w:val="00E760C6"/>
    <w:rsid w:val="00E77645"/>
    <w:rsid w:val="00E80158"/>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4BE1"/>
    <w:rsid w:val="00EA546E"/>
    <w:rsid w:val="00EA7005"/>
    <w:rsid w:val="00EA7411"/>
    <w:rsid w:val="00EB1CFA"/>
    <w:rsid w:val="00EB36A5"/>
    <w:rsid w:val="00EB4E14"/>
    <w:rsid w:val="00EB5BED"/>
    <w:rsid w:val="00EB685E"/>
    <w:rsid w:val="00EC0332"/>
    <w:rsid w:val="00EC3069"/>
    <w:rsid w:val="00EC41F1"/>
    <w:rsid w:val="00EC421D"/>
    <w:rsid w:val="00EC4A25"/>
    <w:rsid w:val="00EC5084"/>
    <w:rsid w:val="00EC7CF2"/>
    <w:rsid w:val="00ED00D5"/>
    <w:rsid w:val="00ED07C1"/>
    <w:rsid w:val="00ED1047"/>
    <w:rsid w:val="00ED1AFD"/>
    <w:rsid w:val="00ED21F4"/>
    <w:rsid w:val="00ED2C73"/>
    <w:rsid w:val="00ED4B1A"/>
    <w:rsid w:val="00ED4FBA"/>
    <w:rsid w:val="00ED5463"/>
    <w:rsid w:val="00ED6EE4"/>
    <w:rsid w:val="00ED726B"/>
    <w:rsid w:val="00ED72E5"/>
    <w:rsid w:val="00ED7C32"/>
    <w:rsid w:val="00ED7F77"/>
    <w:rsid w:val="00EE0BBE"/>
    <w:rsid w:val="00EE1B30"/>
    <w:rsid w:val="00EE1F0F"/>
    <w:rsid w:val="00EE2B6F"/>
    <w:rsid w:val="00EE2F99"/>
    <w:rsid w:val="00EE43D4"/>
    <w:rsid w:val="00EE5DDF"/>
    <w:rsid w:val="00EE5EBB"/>
    <w:rsid w:val="00EE797F"/>
    <w:rsid w:val="00EF0410"/>
    <w:rsid w:val="00EF386A"/>
    <w:rsid w:val="00EF42C9"/>
    <w:rsid w:val="00EF489F"/>
    <w:rsid w:val="00EF5EAE"/>
    <w:rsid w:val="00EF73CE"/>
    <w:rsid w:val="00EF74F7"/>
    <w:rsid w:val="00EF7BB6"/>
    <w:rsid w:val="00F003CC"/>
    <w:rsid w:val="00F025A2"/>
    <w:rsid w:val="00F02D47"/>
    <w:rsid w:val="00F03FD4"/>
    <w:rsid w:val="00F04685"/>
    <w:rsid w:val="00F063D3"/>
    <w:rsid w:val="00F06C81"/>
    <w:rsid w:val="00F07388"/>
    <w:rsid w:val="00F10052"/>
    <w:rsid w:val="00F106FF"/>
    <w:rsid w:val="00F122DA"/>
    <w:rsid w:val="00F14CA7"/>
    <w:rsid w:val="00F16B07"/>
    <w:rsid w:val="00F16F2D"/>
    <w:rsid w:val="00F2026E"/>
    <w:rsid w:val="00F20E3A"/>
    <w:rsid w:val="00F21DF2"/>
    <w:rsid w:val="00F2210A"/>
    <w:rsid w:val="00F241D8"/>
    <w:rsid w:val="00F25DDA"/>
    <w:rsid w:val="00F273DD"/>
    <w:rsid w:val="00F30999"/>
    <w:rsid w:val="00F31A67"/>
    <w:rsid w:val="00F32217"/>
    <w:rsid w:val="00F34874"/>
    <w:rsid w:val="00F36100"/>
    <w:rsid w:val="00F365ED"/>
    <w:rsid w:val="00F36FC9"/>
    <w:rsid w:val="00F37743"/>
    <w:rsid w:val="00F4040E"/>
    <w:rsid w:val="00F405FE"/>
    <w:rsid w:val="00F4097B"/>
    <w:rsid w:val="00F425EC"/>
    <w:rsid w:val="00F43B82"/>
    <w:rsid w:val="00F4403C"/>
    <w:rsid w:val="00F44DE2"/>
    <w:rsid w:val="00F4593C"/>
    <w:rsid w:val="00F46189"/>
    <w:rsid w:val="00F461D8"/>
    <w:rsid w:val="00F4788A"/>
    <w:rsid w:val="00F47B08"/>
    <w:rsid w:val="00F5198C"/>
    <w:rsid w:val="00F51BDC"/>
    <w:rsid w:val="00F51E62"/>
    <w:rsid w:val="00F51F21"/>
    <w:rsid w:val="00F54A3D"/>
    <w:rsid w:val="00F54CB0"/>
    <w:rsid w:val="00F551E1"/>
    <w:rsid w:val="00F57840"/>
    <w:rsid w:val="00F5792B"/>
    <w:rsid w:val="00F60258"/>
    <w:rsid w:val="00F613AE"/>
    <w:rsid w:val="00F648B9"/>
    <w:rsid w:val="00F653B8"/>
    <w:rsid w:val="00F6554C"/>
    <w:rsid w:val="00F70A31"/>
    <w:rsid w:val="00F70F66"/>
    <w:rsid w:val="00F71B89"/>
    <w:rsid w:val="00F7259D"/>
    <w:rsid w:val="00F730EF"/>
    <w:rsid w:val="00F7353C"/>
    <w:rsid w:val="00F74716"/>
    <w:rsid w:val="00F75503"/>
    <w:rsid w:val="00F75D79"/>
    <w:rsid w:val="00F76663"/>
    <w:rsid w:val="00F767FB"/>
    <w:rsid w:val="00F76F8F"/>
    <w:rsid w:val="00F801F9"/>
    <w:rsid w:val="00F811DA"/>
    <w:rsid w:val="00F822E2"/>
    <w:rsid w:val="00F822FC"/>
    <w:rsid w:val="00F82FD3"/>
    <w:rsid w:val="00F8341D"/>
    <w:rsid w:val="00F839DF"/>
    <w:rsid w:val="00F8573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3D8C"/>
    <w:rsid w:val="00FA4574"/>
    <w:rsid w:val="00FA4B58"/>
    <w:rsid w:val="00FA504D"/>
    <w:rsid w:val="00FA68D7"/>
    <w:rsid w:val="00FA7285"/>
    <w:rsid w:val="00FB16E5"/>
    <w:rsid w:val="00FB241A"/>
    <w:rsid w:val="00FB25D8"/>
    <w:rsid w:val="00FB36FA"/>
    <w:rsid w:val="00FB3BC9"/>
    <w:rsid w:val="00FB3C71"/>
    <w:rsid w:val="00FB42D5"/>
    <w:rsid w:val="00FB62DE"/>
    <w:rsid w:val="00FB63DA"/>
    <w:rsid w:val="00FB732C"/>
    <w:rsid w:val="00FB7DAD"/>
    <w:rsid w:val="00FC0FC2"/>
    <w:rsid w:val="00FC1192"/>
    <w:rsid w:val="00FC11AB"/>
    <w:rsid w:val="00FC19A0"/>
    <w:rsid w:val="00FC213E"/>
    <w:rsid w:val="00FC28B8"/>
    <w:rsid w:val="00FC2F28"/>
    <w:rsid w:val="00FC3570"/>
    <w:rsid w:val="00FC3D10"/>
    <w:rsid w:val="00FC5B94"/>
    <w:rsid w:val="00FC61B5"/>
    <w:rsid w:val="00FC6D99"/>
    <w:rsid w:val="00FC7453"/>
    <w:rsid w:val="00FC7768"/>
    <w:rsid w:val="00FD0B46"/>
    <w:rsid w:val="00FD0B57"/>
    <w:rsid w:val="00FD0BF4"/>
    <w:rsid w:val="00FD1B30"/>
    <w:rsid w:val="00FD27EA"/>
    <w:rsid w:val="00FD28FD"/>
    <w:rsid w:val="00FD360B"/>
    <w:rsid w:val="00FD3859"/>
    <w:rsid w:val="00FD3AA4"/>
    <w:rsid w:val="00FD433E"/>
    <w:rsid w:val="00FD4A61"/>
    <w:rsid w:val="00FD4FBC"/>
    <w:rsid w:val="00FD6E32"/>
    <w:rsid w:val="00FD6F92"/>
    <w:rsid w:val="00FD707D"/>
    <w:rsid w:val="00FD722D"/>
    <w:rsid w:val="00FD78D6"/>
    <w:rsid w:val="00FE000A"/>
    <w:rsid w:val="00FE0F19"/>
    <w:rsid w:val="00FE0F2D"/>
    <w:rsid w:val="00FE1909"/>
    <w:rsid w:val="00FE251B"/>
    <w:rsid w:val="00FE345F"/>
    <w:rsid w:val="00FE3DD3"/>
    <w:rsid w:val="00FE5B2F"/>
    <w:rsid w:val="00FE5F63"/>
    <w:rsid w:val="00FE66FB"/>
    <w:rsid w:val="00FF1289"/>
    <w:rsid w:val="00FF1D75"/>
    <w:rsid w:val="00FF2AB7"/>
    <w:rsid w:val="00FF2C4C"/>
    <w:rsid w:val="00FF3E78"/>
    <w:rsid w:val="00FF48C6"/>
    <w:rsid w:val="00FF5F84"/>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customStyle="1" w:styleId="apple-tab-span">
    <w:name w:val="apple-tab-span"/>
    <w:basedOn w:val="DefaultParagraphFont"/>
    <w:rsid w:val="00447690"/>
  </w:style>
  <w:style w:type="character" w:customStyle="1" w:styleId="apple-converted-space">
    <w:name w:val="apple-converted-space"/>
    <w:basedOn w:val="DefaultParagraphFont"/>
    <w:rsid w:val="00447690"/>
  </w:style>
  <w:style w:type="character" w:styleId="UnresolvedMention">
    <w:name w:val="Unresolved Mention"/>
    <w:basedOn w:val="DefaultParagraphFont"/>
    <w:rsid w:val="007421CE"/>
    <w:rPr>
      <w:color w:val="605E5C"/>
      <w:shd w:val="clear" w:color="auto" w:fill="E1DFDD"/>
    </w:rPr>
  </w:style>
  <w:style w:type="character" w:customStyle="1" w:styleId="Heading1Char">
    <w:name w:val="Heading 1 Char"/>
    <w:basedOn w:val="DefaultParagraphFont"/>
    <w:link w:val="Heading1"/>
    <w:rsid w:val="00734DBF"/>
    <w:rPr>
      <w:rFonts w:ascii="Arial" w:hAnsi="Arial"/>
      <w:sz w:val="36"/>
      <w:lang w:eastAsia="en-US"/>
    </w:rPr>
  </w:style>
  <w:style w:type="character" w:customStyle="1" w:styleId="B4Char">
    <w:name w:val="B4 Char"/>
    <w:link w:val="B4"/>
    <w:qFormat/>
    <w:rsid w:val="00637A5E"/>
    <w:rPr>
      <w:lang w:eastAsia="en-US"/>
    </w:rPr>
  </w:style>
  <w:style w:type="character" w:customStyle="1" w:styleId="B5Char">
    <w:name w:val="B5 Char"/>
    <w:link w:val="B5"/>
    <w:qFormat/>
    <w:locked/>
    <w:rsid w:val="00637A5E"/>
    <w:rPr>
      <w:lang w:eastAsia="en-US"/>
    </w:rPr>
  </w:style>
  <w:style w:type="character" w:customStyle="1" w:styleId="B6Char">
    <w:name w:val="B6 Char"/>
    <w:link w:val="B6"/>
    <w:qFormat/>
    <w:locked/>
    <w:rsid w:val="00637A5E"/>
  </w:style>
  <w:style w:type="paragraph" w:customStyle="1" w:styleId="B6">
    <w:name w:val="B6"/>
    <w:basedOn w:val="B5"/>
    <w:link w:val="B6Char"/>
    <w:qFormat/>
    <w:rsid w:val="00637A5E"/>
    <w:pPr>
      <w:overflowPunct w:val="0"/>
      <w:autoSpaceDE w:val="0"/>
      <w:autoSpaceDN w:val="0"/>
      <w:adjustRightInd w:val="0"/>
      <w:ind w:left="1985"/>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1648858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82330823">
      <w:bodyDiv w:val="1"/>
      <w:marLeft w:val="0"/>
      <w:marRight w:val="0"/>
      <w:marTop w:val="0"/>
      <w:marBottom w:val="0"/>
      <w:divBdr>
        <w:top w:val="none" w:sz="0" w:space="0" w:color="auto"/>
        <w:left w:val="none" w:sz="0" w:space="0" w:color="auto"/>
        <w:bottom w:val="none" w:sz="0" w:space="0" w:color="auto"/>
        <w:right w:val="none" w:sz="0" w:space="0" w:color="auto"/>
      </w:divBdr>
      <w:divsChild>
        <w:div w:id="1498960322">
          <w:marLeft w:val="0"/>
          <w:marRight w:val="0"/>
          <w:marTop w:val="0"/>
          <w:marBottom w:val="0"/>
          <w:divBdr>
            <w:top w:val="none" w:sz="0" w:space="0" w:color="auto"/>
            <w:left w:val="none" w:sz="0" w:space="0" w:color="auto"/>
            <w:bottom w:val="none" w:sz="0" w:space="0" w:color="auto"/>
            <w:right w:val="none" w:sz="0" w:space="0" w:color="auto"/>
          </w:divBdr>
        </w:div>
        <w:div w:id="1385330096">
          <w:marLeft w:val="0"/>
          <w:marRight w:val="0"/>
          <w:marTop w:val="0"/>
          <w:marBottom w:val="0"/>
          <w:divBdr>
            <w:top w:val="none" w:sz="0" w:space="0" w:color="auto"/>
            <w:left w:val="none" w:sz="0" w:space="0" w:color="auto"/>
            <w:bottom w:val="none" w:sz="0" w:space="0" w:color="auto"/>
            <w:right w:val="none" w:sz="0" w:space="0" w:color="auto"/>
          </w:divBdr>
        </w:div>
      </w:divsChild>
    </w:div>
    <w:div w:id="188296594">
      <w:bodyDiv w:val="1"/>
      <w:marLeft w:val="0"/>
      <w:marRight w:val="0"/>
      <w:marTop w:val="0"/>
      <w:marBottom w:val="0"/>
      <w:divBdr>
        <w:top w:val="none" w:sz="0" w:space="0" w:color="auto"/>
        <w:left w:val="none" w:sz="0" w:space="0" w:color="auto"/>
        <w:bottom w:val="none" w:sz="0" w:space="0" w:color="auto"/>
        <w:right w:val="none" w:sz="0" w:space="0" w:color="auto"/>
      </w:divBdr>
    </w:div>
    <w:div w:id="189955138">
      <w:bodyDiv w:val="1"/>
      <w:marLeft w:val="0"/>
      <w:marRight w:val="0"/>
      <w:marTop w:val="0"/>
      <w:marBottom w:val="0"/>
      <w:divBdr>
        <w:top w:val="none" w:sz="0" w:space="0" w:color="auto"/>
        <w:left w:val="none" w:sz="0" w:space="0" w:color="auto"/>
        <w:bottom w:val="none" w:sz="0" w:space="0" w:color="auto"/>
        <w:right w:val="none" w:sz="0" w:space="0" w:color="auto"/>
      </w:divBdr>
      <w:divsChild>
        <w:div w:id="42742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4044721">
              <w:marLeft w:val="0"/>
              <w:marRight w:val="0"/>
              <w:marTop w:val="0"/>
              <w:marBottom w:val="0"/>
              <w:divBdr>
                <w:top w:val="none" w:sz="0" w:space="0" w:color="auto"/>
                <w:left w:val="none" w:sz="0" w:space="0" w:color="auto"/>
                <w:bottom w:val="none" w:sz="0" w:space="0" w:color="auto"/>
                <w:right w:val="none" w:sz="0" w:space="0" w:color="auto"/>
              </w:divBdr>
              <w:divsChild>
                <w:div w:id="11777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80098">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85492319">
      <w:bodyDiv w:val="1"/>
      <w:marLeft w:val="0"/>
      <w:marRight w:val="0"/>
      <w:marTop w:val="0"/>
      <w:marBottom w:val="0"/>
      <w:divBdr>
        <w:top w:val="none" w:sz="0" w:space="0" w:color="auto"/>
        <w:left w:val="none" w:sz="0" w:space="0" w:color="auto"/>
        <w:bottom w:val="none" w:sz="0" w:space="0" w:color="auto"/>
        <w:right w:val="none" w:sz="0" w:space="0" w:color="auto"/>
      </w:divBdr>
      <w:divsChild>
        <w:div w:id="1186477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98219">
              <w:marLeft w:val="0"/>
              <w:marRight w:val="0"/>
              <w:marTop w:val="0"/>
              <w:marBottom w:val="0"/>
              <w:divBdr>
                <w:top w:val="none" w:sz="0" w:space="0" w:color="auto"/>
                <w:left w:val="none" w:sz="0" w:space="0" w:color="auto"/>
                <w:bottom w:val="none" w:sz="0" w:space="0" w:color="auto"/>
                <w:right w:val="none" w:sz="0" w:space="0" w:color="auto"/>
              </w:divBdr>
              <w:divsChild>
                <w:div w:id="659041470">
                  <w:marLeft w:val="0"/>
                  <w:marRight w:val="0"/>
                  <w:marTop w:val="0"/>
                  <w:marBottom w:val="0"/>
                  <w:divBdr>
                    <w:top w:val="none" w:sz="0" w:space="0" w:color="auto"/>
                    <w:left w:val="none" w:sz="0" w:space="0" w:color="auto"/>
                    <w:bottom w:val="none" w:sz="0" w:space="0" w:color="auto"/>
                    <w:right w:val="none" w:sz="0" w:space="0" w:color="auto"/>
                  </w:divBdr>
                  <w:divsChild>
                    <w:div w:id="874120714">
                      <w:marLeft w:val="0"/>
                      <w:marRight w:val="0"/>
                      <w:marTop w:val="0"/>
                      <w:marBottom w:val="0"/>
                      <w:divBdr>
                        <w:top w:val="none" w:sz="0" w:space="0" w:color="auto"/>
                        <w:left w:val="none" w:sz="0" w:space="0" w:color="auto"/>
                        <w:bottom w:val="none" w:sz="0" w:space="0" w:color="auto"/>
                        <w:right w:val="none" w:sz="0" w:space="0" w:color="auto"/>
                      </w:divBdr>
                      <w:divsChild>
                        <w:div w:id="346905945">
                          <w:marLeft w:val="0"/>
                          <w:marRight w:val="0"/>
                          <w:marTop w:val="0"/>
                          <w:marBottom w:val="0"/>
                          <w:divBdr>
                            <w:top w:val="none" w:sz="0" w:space="0" w:color="auto"/>
                            <w:left w:val="none" w:sz="0" w:space="0" w:color="auto"/>
                            <w:bottom w:val="none" w:sz="0" w:space="0" w:color="auto"/>
                            <w:right w:val="none" w:sz="0" w:space="0" w:color="auto"/>
                          </w:divBdr>
                          <w:divsChild>
                            <w:div w:id="868684435">
                              <w:marLeft w:val="0"/>
                              <w:marRight w:val="0"/>
                              <w:marTop w:val="0"/>
                              <w:marBottom w:val="0"/>
                              <w:divBdr>
                                <w:top w:val="none" w:sz="0" w:space="0" w:color="auto"/>
                                <w:left w:val="none" w:sz="0" w:space="0" w:color="auto"/>
                                <w:bottom w:val="none" w:sz="0" w:space="0" w:color="auto"/>
                                <w:right w:val="none" w:sz="0" w:space="0" w:color="auto"/>
                              </w:divBdr>
                              <w:divsChild>
                                <w:div w:id="964582114">
                                  <w:marLeft w:val="0"/>
                                  <w:marRight w:val="0"/>
                                  <w:marTop w:val="0"/>
                                  <w:marBottom w:val="0"/>
                                  <w:divBdr>
                                    <w:top w:val="none" w:sz="0" w:space="0" w:color="auto"/>
                                    <w:left w:val="none" w:sz="0" w:space="0" w:color="auto"/>
                                    <w:bottom w:val="none" w:sz="0" w:space="0" w:color="auto"/>
                                    <w:right w:val="none" w:sz="0" w:space="0" w:color="auto"/>
                                  </w:divBdr>
                                  <w:divsChild>
                                    <w:div w:id="1015309641">
                                      <w:marLeft w:val="0"/>
                                      <w:marRight w:val="0"/>
                                      <w:marTop w:val="0"/>
                                      <w:marBottom w:val="0"/>
                                      <w:divBdr>
                                        <w:top w:val="none" w:sz="0" w:space="0" w:color="auto"/>
                                        <w:left w:val="none" w:sz="0" w:space="0" w:color="auto"/>
                                        <w:bottom w:val="none" w:sz="0" w:space="0" w:color="auto"/>
                                        <w:right w:val="none" w:sz="0" w:space="0" w:color="auto"/>
                                      </w:divBdr>
                                      <w:divsChild>
                                        <w:div w:id="1302418132">
                                          <w:marLeft w:val="0"/>
                                          <w:marRight w:val="0"/>
                                          <w:marTop w:val="0"/>
                                          <w:marBottom w:val="0"/>
                                          <w:divBdr>
                                            <w:top w:val="none" w:sz="0" w:space="0" w:color="auto"/>
                                            <w:left w:val="none" w:sz="0" w:space="0" w:color="auto"/>
                                            <w:bottom w:val="none" w:sz="0" w:space="0" w:color="auto"/>
                                            <w:right w:val="none" w:sz="0" w:space="0" w:color="auto"/>
                                          </w:divBdr>
                                          <w:divsChild>
                                            <w:div w:id="699163890">
                                              <w:marLeft w:val="0"/>
                                              <w:marRight w:val="0"/>
                                              <w:marTop w:val="0"/>
                                              <w:marBottom w:val="0"/>
                                              <w:divBdr>
                                                <w:top w:val="none" w:sz="0" w:space="0" w:color="auto"/>
                                                <w:left w:val="none" w:sz="0" w:space="0" w:color="auto"/>
                                                <w:bottom w:val="none" w:sz="0" w:space="0" w:color="auto"/>
                                                <w:right w:val="none" w:sz="0" w:space="0" w:color="auto"/>
                                              </w:divBdr>
                                              <w:divsChild>
                                                <w:div w:id="1595161745">
                                                  <w:marLeft w:val="0"/>
                                                  <w:marRight w:val="0"/>
                                                  <w:marTop w:val="0"/>
                                                  <w:marBottom w:val="0"/>
                                                  <w:divBdr>
                                                    <w:top w:val="none" w:sz="0" w:space="0" w:color="auto"/>
                                                    <w:left w:val="none" w:sz="0" w:space="0" w:color="auto"/>
                                                    <w:bottom w:val="none" w:sz="0" w:space="0" w:color="auto"/>
                                                    <w:right w:val="none" w:sz="0" w:space="0" w:color="auto"/>
                                                  </w:divBdr>
                                                  <w:divsChild>
                                                    <w:div w:id="2138405165">
                                                      <w:marLeft w:val="0"/>
                                                      <w:marRight w:val="0"/>
                                                      <w:marTop w:val="0"/>
                                                      <w:marBottom w:val="0"/>
                                                      <w:divBdr>
                                                        <w:top w:val="none" w:sz="0" w:space="0" w:color="auto"/>
                                                        <w:left w:val="none" w:sz="0" w:space="0" w:color="auto"/>
                                                        <w:bottom w:val="none" w:sz="0" w:space="0" w:color="auto"/>
                                                        <w:right w:val="none" w:sz="0" w:space="0" w:color="auto"/>
                                                      </w:divBdr>
                                                      <w:divsChild>
                                                        <w:div w:id="1825924890">
                                                          <w:marLeft w:val="0"/>
                                                          <w:marRight w:val="0"/>
                                                          <w:marTop w:val="0"/>
                                                          <w:marBottom w:val="0"/>
                                                          <w:divBdr>
                                                            <w:top w:val="none" w:sz="0" w:space="0" w:color="auto"/>
                                                            <w:left w:val="none" w:sz="0" w:space="0" w:color="auto"/>
                                                            <w:bottom w:val="none" w:sz="0" w:space="0" w:color="auto"/>
                                                            <w:right w:val="none" w:sz="0" w:space="0" w:color="auto"/>
                                                          </w:divBdr>
                                                        </w:div>
                                                        <w:div w:id="1969432959">
                                                          <w:marLeft w:val="0"/>
                                                          <w:marRight w:val="0"/>
                                                          <w:marTop w:val="0"/>
                                                          <w:marBottom w:val="0"/>
                                                          <w:divBdr>
                                                            <w:top w:val="none" w:sz="0" w:space="0" w:color="auto"/>
                                                            <w:left w:val="none" w:sz="0" w:space="0" w:color="auto"/>
                                                            <w:bottom w:val="none" w:sz="0" w:space="0" w:color="auto"/>
                                                            <w:right w:val="none" w:sz="0" w:space="0" w:color="auto"/>
                                                          </w:divBdr>
                                                          <w:divsChild>
                                                            <w:div w:id="170728339">
                                                              <w:marLeft w:val="0"/>
                                                              <w:marRight w:val="0"/>
                                                              <w:marTop w:val="0"/>
                                                              <w:marBottom w:val="0"/>
                                                              <w:divBdr>
                                                                <w:top w:val="none" w:sz="0" w:space="0" w:color="auto"/>
                                                                <w:left w:val="none" w:sz="0" w:space="0" w:color="auto"/>
                                                                <w:bottom w:val="none" w:sz="0" w:space="0" w:color="auto"/>
                                                                <w:right w:val="none" w:sz="0" w:space="0" w:color="auto"/>
                                                              </w:divBdr>
                                                            </w:div>
                                                            <w:div w:id="1869946623">
                                                              <w:marLeft w:val="0"/>
                                                              <w:marRight w:val="0"/>
                                                              <w:marTop w:val="0"/>
                                                              <w:marBottom w:val="0"/>
                                                              <w:divBdr>
                                                                <w:top w:val="none" w:sz="0" w:space="0" w:color="auto"/>
                                                                <w:left w:val="none" w:sz="0" w:space="0" w:color="auto"/>
                                                                <w:bottom w:val="none" w:sz="0" w:space="0" w:color="auto"/>
                                                                <w:right w:val="none" w:sz="0" w:space="0" w:color="auto"/>
                                                              </w:divBdr>
                                                            </w:div>
                                                            <w:div w:id="468981688">
                                                              <w:marLeft w:val="0"/>
                                                              <w:marRight w:val="0"/>
                                                              <w:marTop w:val="0"/>
                                                              <w:marBottom w:val="0"/>
                                                              <w:divBdr>
                                                                <w:top w:val="none" w:sz="0" w:space="0" w:color="auto"/>
                                                                <w:left w:val="none" w:sz="0" w:space="0" w:color="auto"/>
                                                                <w:bottom w:val="none" w:sz="0" w:space="0" w:color="auto"/>
                                                                <w:right w:val="none" w:sz="0" w:space="0" w:color="auto"/>
                                                              </w:divBdr>
                                                            </w:div>
                                                            <w:div w:id="1815180077">
                                                              <w:marLeft w:val="0"/>
                                                              <w:marRight w:val="0"/>
                                                              <w:marTop w:val="0"/>
                                                              <w:marBottom w:val="0"/>
                                                              <w:divBdr>
                                                                <w:top w:val="none" w:sz="0" w:space="0" w:color="auto"/>
                                                                <w:left w:val="none" w:sz="0" w:space="0" w:color="auto"/>
                                                                <w:bottom w:val="none" w:sz="0" w:space="0" w:color="auto"/>
                                                                <w:right w:val="none" w:sz="0" w:space="0" w:color="auto"/>
                                                              </w:divBdr>
                                                              <w:divsChild>
                                                                <w:div w:id="67924439">
                                                                  <w:marLeft w:val="0"/>
                                                                  <w:marRight w:val="0"/>
                                                                  <w:marTop w:val="0"/>
                                                                  <w:marBottom w:val="0"/>
                                                                  <w:divBdr>
                                                                    <w:top w:val="none" w:sz="0" w:space="0" w:color="auto"/>
                                                                    <w:left w:val="none" w:sz="0" w:space="0" w:color="auto"/>
                                                                    <w:bottom w:val="none" w:sz="0" w:space="0" w:color="auto"/>
                                                                    <w:right w:val="none" w:sz="0" w:space="0" w:color="auto"/>
                                                                  </w:divBdr>
                                                                </w:div>
                                                              </w:divsChild>
                                                            </w:div>
                                                            <w:div w:id="702902271">
                                                              <w:marLeft w:val="0"/>
                                                              <w:marRight w:val="0"/>
                                                              <w:marTop w:val="0"/>
                                                              <w:marBottom w:val="0"/>
                                                              <w:divBdr>
                                                                <w:top w:val="none" w:sz="0" w:space="0" w:color="auto"/>
                                                                <w:left w:val="none" w:sz="0" w:space="0" w:color="auto"/>
                                                                <w:bottom w:val="none" w:sz="0" w:space="0" w:color="auto"/>
                                                                <w:right w:val="none" w:sz="0" w:space="0" w:color="auto"/>
                                                              </w:divBdr>
                                                            </w:div>
                                                            <w:div w:id="1152722159">
                                                              <w:marLeft w:val="0"/>
                                                              <w:marRight w:val="0"/>
                                                              <w:marTop w:val="0"/>
                                                              <w:marBottom w:val="0"/>
                                                              <w:divBdr>
                                                                <w:top w:val="none" w:sz="0" w:space="0" w:color="auto"/>
                                                                <w:left w:val="none" w:sz="0" w:space="0" w:color="auto"/>
                                                                <w:bottom w:val="none" w:sz="0" w:space="0" w:color="auto"/>
                                                                <w:right w:val="none" w:sz="0" w:space="0" w:color="auto"/>
                                                              </w:divBdr>
                                                            </w:div>
                                                            <w:div w:id="2029211514">
                                                              <w:marLeft w:val="0"/>
                                                              <w:marRight w:val="0"/>
                                                              <w:marTop w:val="0"/>
                                                              <w:marBottom w:val="0"/>
                                                              <w:divBdr>
                                                                <w:top w:val="none" w:sz="0" w:space="0" w:color="auto"/>
                                                                <w:left w:val="none" w:sz="0" w:space="0" w:color="auto"/>
                                                                <w:bottom w:val="none" w:sz="0" w:space="0" w:color="auto"/>
                                                                <w:right w:val="none" w:sz="0" w:space="0" w:color="auto"/>
                                                              </w:divBdr>
                                                            </w:div>
                                                            <w:div w:id="163857199">
                                                              <w:marLeft w:val="0"/>
                                                              <w:marRight w:val="0"/>
                                                              <w:marTop w:val="0"/>
                                                              <w:marBottom w:val="0"/>
                                                              <w:divBdr>
                                                                <w:top w:val="none" w:sz="0" w:space="0" w:color="auto"/>
                                                                <w:left w:val="none" w:sz="0" w:space="0" w:color="auto"/>
                                                                <w:bottom w:val="none" w:sz="0" w:space="0" w:color="auto"/>
                                                                <w:right w:val="none" w:sz="0" w:space="0" w:color="auto"/>
                                                              </w:divBdr>
                                                            </w:div>
                                                            <w:div w:id="2081754433">
                                                              <w:marLeft w:val="0"/>
                                                              <w:marRight w:val="0"/>
                                                              <w:marTop w:val="0"/>
                                                              <w:marBottom w:val="0"/>
                                                              <w:divBdr>
                                                                <w:top w:val="none" w:sz="0" w:space="0" w:color="auto"/>
                                                                <w:left w:val="none" w:sz="0" w:space="0" w:color="auto"/>
                                                                <w:bottom w:val="none" w:sz="0" w:space="0" w:color="auto"/>
                                                                <w:right w:val="none" w:sz="0" w:space="0" w:color="auto"/>
                                                              </w:divBdr>
                                                            </w:div>
                                                            <w:div w:id="327514381">
                                                              <w:marLeft w:val="0"/>
                                                              <w:marRight w:val="0"/>
                                                              <w:marTop w:val="0"/>
                                                              <w:marBottom w:val="0"/>
                                                              <w:divBdr>
                                                                <w:top w:val="none" w:sz="0" w:space="0" w:color="auto"/>
                                                                <w:left w:val="none" w:sz="0" w:space="0" w:color="auto"/>
                                                                <w:bottom w:val="none" w:sz="0" w:space="0" w:color="auto"/>
                                                                <w:right w:val="none" w:sz="0" w:space="0" w:color="auto"/>
                                                              </w:divBdr>
                                                            </w:div>
                                                            <w:div w:id="287472490">
                                                              <w:marLeft w:val="0"/>
                                                              <w:marRight w:val="0"/>
                                                              <w:marTop w:val="0"/>
                                                              <w:marBottom w:val="0"/>
                                                              <w:divBdr>
                                                                <w:top w:val="none" w:sz="0" w:space="0" w:color="auto"/>
                                                                <w:left w:val="none" w:sz="0" w:space="0" w:color="auto"/>
                                                                <w:bottom w:val="none" w:sz="0" w:space="0" w:color="auto"/>
                                                                <w:right w:val="none" w:sz="0" w:space="0" w:color="auto"/>
                                                              </w:divBdr>
                                                            </w:div>
                                                            <w:div w:id="997923983">
                                                              <w:marLeft w:val="0"/>
                                                              <w:marRight w:val="0"/>
                                                              <w:marTop w:val="0"/>
                                                              <w:marBottom w:val="0"/>
                                                              <w:divBdr>
                                                                <w:top w:val="none" w:sz="0" w:space="0" w:color="auto"/>
                                                                <w:left w:val="none" w:sz="0" w:space="0" w:color="auto"/>
                                                                <w:bottom w:val="none" w:sz="0" w:space="0" w:color="auto"/>
                                                                <w:right w:val="none" w:sz="0" w:space="0" w:color="auto"/>
                                                              </w:divBdr>
                                                            </w:div>
                                                            <w:div w:id="614992856">
                                                              <w:marLeft w:val="0"/>
                                                              <w:marRight w:val="0"/>
                                                              <w:marTop w:val="0"/>
                                                              <w:marBottom w:val="0"/>
                                                              <w:divBdr>
                                                                <w:top w:val="none" w:sz="0" w:space="0" w:color="auto"/>
                                                                <w:left w:val="none" w:sz="0" w:space="0" w:color="auto"/>
                                                                <w:bottom w:val="none" w:sz="0" w:space="0" w:color="auto"/>
                                                                <w:right w:val="none" w:sz="0" w:space="0" w:color="auto"/>
                                                              </w:divBdr>
                                                            </w:div>
                                                            <w:div w:id="1798910826">
                                                              <w:marLeft w:val="0"/>
                                                              <w:marRight w:val="0"/>
                                                              <w:marTop w:val="0"/>
                                                              <w:marBottom w:val="0"/>
                                                              <w:divBdr>
                                                                <w:top w:val="none" w:sz="0" w:space="0" w:color="auto"/>
                                                                <w:left w:val="none" w:sz="0" w:space="0" w:color="auto"/>
                                                                <w:bottom w:val="none" w:sz="0" w:space="0" w:color="auto"/>
                                                                <w:right w:val="none" w:sz="0" w:space="0" w:color="auto"/>
                                                              </w:divBdr>
                                                            </w:div>
                                                            <w:div w:id="190265242">
                                                              <w:marLeft w:val="0"/>
                                                              <w:marRight w:val="0"/>
                                                              <w:marTop w:val="0"/>
                                                              <w:marBottom w:val="0"/>
                                                              <w:divBdr>
                                                                <w:top w:val="none" w:sz="0" w:space="0" w:color="auto"/>
                                                                <w:left w:val="none" w:sz="0" w:space="0" w:color="auto"/>
                                                                <w:bottom w:val="none" w:sz="0" w:space="0" w:color="auto"/>
                                                                <w:right w:val="none" w:sz="0" w:space="0" w:color="auto"/>
                                                              </w:divBdr>
                                                            </w:div>
                                                            <w:div w:id="954018244">
                                                              <w:marLeft w:val="0"/>
                                                              <w:marRight w:val="0"/>
                                                              <w:marTop w:val="0"/>
                                                              <w:marBottom w:val="0"/>
                                                              <w:divBdr>
                                                                <w:top w:val="none" w:sz="0" w:space="0" w:color="auto"/>
                                                                <w:left w:val="none" w:sz="0" w:space="0" w:color="auto"/>
                                                                <w:bottom w:val="none" w:sz="0" w:space="0" w:color="auto"/>
                                                                <w:right w:val="none" w:sz="0" w:space="0" w:color="auto"/>
                                                              </w:divBdr>
                                                            </w:div>
                                                            <w:div w:id="1678848204">
                                                              <w:marLeft w:val="0"/>
                                                              <w:marRight w:val="0"/>
                                                              <w:marTop w:val="0"/>
                                                              <w:marBottom w:val="0"/>
                                                              <w:divBdr>
                                                                <w:top w:val="none" w:sz="0" w:space="0" w:color="auto"/>
                                                                <w:left w:val="none" w:sz="0" w:space="0" w:color="auto"/>
                                                                <w:bottom w:val="none" w:sz="0" w:space="0" w:color="auto"/>
                                                                <w:right w:val="none" w:sz="0" w:space="0" w:color="auto"/>
                                                              </w:divBdr>
                                                            </w:div>
                                                            <w:div w:id="667100098">
                                                              <w:marLeft w:val="0"/>
                                                              <w:marRight w:val="0"/>
                                                              <w:marTop w:val="0"/>
                                                              <w:marBottom w:val="0"/>
                                                              <w:divBdr>
                                                                <w:top w:val="none" w:sz="0" w:space="0" w:color="auto"/>
                                                                <w:left w:val="none" w:sz="0" w:space="0" w:color="auto"/>
                                                                <w:bottom w:val="none" w:sz="0" w:space="0" w:color="auto"/>
                                                                <w:right w:val="none" w:sz="0" w:space="0" w:color="auto"/>
                                                              </w:divBdr>
                                                            </w:div>
                                                            <w:div w:id="1591885251">
                                                              <w:marLeft w:val="0"/>
                                                              <w:marRight w:val="0"/>
                                                              <w:marTop w:val="0"/>
                                                              <w:marBottom w:val="0"/>
                                                              <w:divBdr>
                                                                <w:top w:val="none" w:sz="0" w:space="0" w:color="auto"/>
                                                                <w:left w:val="none" w:sz="0" w:space="0" w:color="auto"/>
                                                                <w:bottom w:val="none" w:sz="0" w:space="0" w:color="auto"/>
                                                                <w:right w:val="none" w:sz="0" w:space="0" w:color="auto"/>
                                                              </w:divBdr>
                                                            </w:div>
                                                            <w:div w:id="140199339">
                                                              <w:marLeft w:val="0"/>
                                                              <w:marRight w:val="0"/>
                                                              <w:marTop w:val="0"/>
                                                              <w:marBottom w:val="0"/>
                                                              <w:divBdr>
                                                                <w:top w:val="none" w:sz="0" w:space="0" w:color="auto"/>
                                                                <w:left w:val="none" w:sz="0" w:space="0" w:color="auto"/>
                                                                <w:bottom w:val="none" w:sz="0" w:space="0" w:color="auto"/>
                                                                <w:right w:val="none" w:sz="0" w:space="0" w:color="auto"/>
                                                              </w:divBdr>
                                                            </w:div>
                                                            <w:div w:id="1372344467">
                                                              <w:marLeft w:val="0"/>
                                                              <w:marRight w:val="0"/>
                                                              <w:marTop w:val="0"/>
                                                              <w:marBottom w:val="0"/>
                                                              <w:divBdr>
                                                                <w:top w:val="none" w:sz="0" w:space="0" w:color="auto"/>
                                                                <w:left w:val="none" w:sz="0" w:space="0" w:color="auto"/>
                                                                <w:bottom w:val="none" w:sz="0" w:space="0" w:color="auto"/>
                                                                <w:right w:val="none" w:sz="0" w:space="0" w:color="auto"/>
                                                              </w:divBdr>
                                                            </w:div>
                                                            <w:div w:id="995381122">
                                                              <w:marLeft w:val="0"/>
                                                              <w:marRight w:val="0"/>
                                                              <w:marTop w:val="0"/>
                                                              <w:marBottom w:val="0"/>
                                                              <w:divBdr>
                                                                <w:top w:val="none" w:sz="0" w:space="0" w:color="auto"/>
                                                                <w:left w:val="none" w:sz="0" w:space="0" w:color="auto"/>
                                                                <w:bottom w:val="none" w:sz="0" w:space="0" w:color="auto"/>
                                                                <w:right w:val="none" w:sz="0" w:space="0" w:color="auto"/>
                                                              </w:divBdr>
                                                            </w:div>
                                                            <w:div w:id="1415735705">
                                                              <w:marLeft w:val="0"/>
                                                              <w:marRight w:val="0"/>
                                                              <w:marTop w:val="0"/>
                                                              <w:marBottom w:val="0"/>
                                                              <w:divBdr>
                                                                <w:top w:val="none" w:sz="0" w:space="0" w:color="auto"/>
                                                                <w:left w:val="none" w:sz="0" w:space="0" w:color="auto"/>
                                                                <w:bottom w:val="none" w:sz="0" w:space="0" w:color="auto"/>
                                                                <w:right w:val="none" w:sz="0" w:space="0" w:color="auto"/>
                                                              </w:divBdr>
                                                            </w:div>
                                                            <w:div w:id="1020350845">
                                                              <w:marLeft w:val="0"/>
                                                              <w:marRight w:val="0"/>
                                                              <w:marTop w:val="0"/>
                                                              <w:marBottom w:val="0"/>
                                                              <w:divBdr>
                                                                <w:top w:val="none" w:sz="0" w:space="0" w:color="auto"/>
                                                                <w:left w:val="none" w:sz="0" w:space="0" w:color="auto"/>
                                                                <w:bottom w:val="none" w:sz="0" w:space="0" w:color="auto"/>
                                                                <w:right w:val="none" w:sz="0" w:space="0" w:color="auto"/>
                                                              </w:divBdr>
                                                            </w:div>
                                                            <w:div w:id="1335299692">
                                                              <w:marLeft w:val="0"/>
                                                              <w:marRight w:val="0"/>
                                                              <w:marTop w:val="0"/>
                                                              <w:marBottom w:val="0"/>
                                                              <w:divBdr>
                                                                <w:top w:val="none" w:sz="0" w:space="0" w:color="auto"/>
                                                                <w:left w:val="none" w:sz="0" w:space="0" w:color="auto"/>
                                                                <w:bottom w:val="none" w:sz="0" w:space="0" w:color="auto"/>
                                                                <w:right w:val="none" w:sz="0" w:space="0" w:color="auto"/>
                                                              </w:divBdr>
                                                            </w:div>
                                                            <w:div w:id="1280380051">
                                                              <w:marLeft w:val="0"/>
                                                              <w:marRight w:val="0"/>
                                                              <w:marTop w:val="0"/>
                                                              <w:marBottom w:val="0"/>
                                                              <w:divBdr>
                                                                <w:top w:val="none" w:sz="0" w:space="0" w:color="auto"/>
                                                                <w:left w:val="none" w:sz="0" w:space="0" w:color="auto"/>
                                                                <w:bottom w:val="none" w:sz="0" w:space="0" w:color="auto"/>
                                                                <w:right w:val="none" w:sz="0" w:space="0" w:color="auto"/>
                                                              </w:divBdr>
                                                            </w:div>
                                                            <w:div w:id="2055158095">
                                                              <w:marLeft w:val="0"/>
                                                              <w:marRight w:val="0"/>
                                                              <w:marTop w:val="0"/>
                                                              <w:marBottom w:val="0"/>
                                                              <w:divBdr>
                                                                <w:top w:val="none" w:sz="0" w:space="0" w:color="auto"/>
                                                                <w:left w:val="none" w:sz="0" w:space="0" w:color="auto"/>
                                                                <w:bottom w:val="none" w:sz="0" w:space="0" w:color="auto"/>
                                                                <w:right w:val="none" w:sz="0" w:space="0" w:color="auto"/>
                                                              </w:divBdr>
                                                            </w:div>
                                                            <w:div w:id="638071923">
                                                              <w:marLeft w:val="0"/>
                                                              <w:marRight w:val="0"/>
                                                              <w:marTop w:val="0"/>
                                                              <w:marBottom w:val="0"/>
                                                              <w:divBdr>
                                                                <w:top w:val="none" w:sz="0" w:space="0" w:color="auto"/>
                                                                <w:left w:val="none" w:sz="0" w:space="0" w:color="auto"/>
                                                                <w:bottom w:val="none" w:sz="0" w:space="0" w:color="auto"/>
                                                                <w:right w:val="none" w:sz="0" w:space="0" w:color="auto"/>
                                                              </w:divBdr>
                                                            </w:div>
                                                            <w:div w:id="7257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86747570">
      <w:bodyDiv w:val="1"/>
      <w:marLeft w:val="0"/>
      <w:marRight w:val="0"/>
      <w:marTop w:val="0"/>
      <w:marBottom w:val="0"/>
      <w:divBdr>
        <w:top w:val="none" w:sz="0" w:space="0" w:color="auto"/>
        <w:left w:val="none" w:sz="0" w:space="0" w:color="auto"/>
        <w:bottom w:val="none" w:sz="0" w:space="0" w:color="auto"/>
        <w:right w:val="none" w:sz="0" w:space="0" w:color="auto"/>
      </w:divBdr>
      <w:divsChild>
        <w:div w:id="621112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919239">
              <w:marLeft w:val="0"/>
              <w:marRight w:val="0"/>
              <w:marTop w:val="0"/>
              <w:marBottom w:val="0"/>
              <w:divBdr>
                <w:top w:val="none" w:sz="0" w:space="0" w:color="auto"/>
                <w:left w:val="none" w:sz="0" w:space="0" w:color="auto"/>
                <w:bottom w:val="none" w:sz="0" w:space="0" w:color="auto"/>
                <w:right w:val="none" w:sz="0" w:space="0" w:color="auto"/>
              </w:divBdr>
              <w:divsChild>
                <w:div w:id="1210146137">
                  <w:marLeft w:val="0"/>
                  <w:marRight w:val="0"/>
                  <w:marTop w:val="0"/>
                  <w:marBottom w:val="0"/>
                  <w:divBdr>
                    <w:top w:val="none" w:sz="0" w:space="0" w:color="auto"/>
                    <w:left w:val="none" w:sz="0" w:space="0" w:color="auto"/>
                    <w:bottom w:val="none" w:sz="0" w:space="0" w:color="auto"/>
                    <w:right w:val="none" w:sz="0" w:space="0" w:color="auto"/>
                  </w:divBdr>
                  <w:divsChild>
                    <w:div w:id="2140221482">
                      <w:marLeft w:val="0"/>
                      <w:marRight w:val="0"/>
                      <w:marTop w:val="0"/>
                      <w:marBottom w:val="0"/>
                      <w:divBdr>
                        <w:top w:val="none" w:sz="0" w:space="0" w:color="auto"/>
                        <w:left w:val="none" w:sz="0" w:space="0" w:color="auto"/>
                        <w:bottom w:val="none" w:sz="0" w:space="0" w:color="auto"/>
                        <w:right w:val="none" w:sz="0" w:space="0" w:color="auto"/>
                      </w:divBdr>
                      <w:divsChild>
                        <w:div w:id="792210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952726">
                              <w:marLeft w:val="0"/>
                              <w:marRight w:val="0"/>
                              <w:marTop w:val="0"/>
                              <w:marBottom w:val="0"/>
                              <w:divBdr>
                                <w:top w:val="none" w:sz="0" w:space="0" w:color="auto"/>
                                <w:left w:val="none" w:sz="0" w:space="0" w:color="auto"/>
                                <w:bottom w:val="none" w:sz="0" w:space="0" w:color="auto"/>
                                <w:right w:val="none" w:sz="0" w:space="0" w:color="auto"/>
                              </w:divBdr>
                              <w:divsChild>
                                <w:div w:id="1519923901">
                                  <w:marLeft w:val="0"/>
                                  <w:marRight w:val="0"/>
                                  <w:marTop w:val="0"/>
                                  <w:marBottom w:val="0"/>
                                  <w:divBdr>
                                    <w:top w:val="none" w:sz="0" w:space="0" w:color="auto"/>
                                    <w:left w:val="none" w:sz="0" w:space="0" w:color="auto"/>
                                    <w:bottom w:val="none" w:sz="0" w:space="0" w:color="auto"/>
                                    <w:right w:val="none" w:sz="0" w:space="0" w:color="auto"/>
                                  </w:divBdr>
                                  <w:divsChild>
                                    <w:div w:id="1945264207">
                                      <w:marLeft w:val="0"/>
                                      <w:marRight w:val="0"/>
                                      <w:marTop w:val="0"/>
                                      <w:marBottom w:val="0"/>
                                      <w:divBdr>
                                        <w:top w:val="none" w:sz="0" w:space="0" w:color="auto"/>
                                        <w:left w:val="none" w:sz="0" w:space="0" w:color="auto"/>
                                        <w:bottom w:val="none" w:sz="0" w:space="0" w:color="auto"/>
                                        <w:right w:val="none" w:sz="0" w:space="0" w:color="auto"/>
                                      </w:divBdr>
                                      <w:divsChild>
                                        <w:div w:id="759562647">
                                          <w:marLeft w:val="0"/>
                                          <w:marRight w:val="0"/>
                                          <w:marTop w:val="0"/>
                                          <w:marBottom w:val="0"/>
                                          <w:divBdr>
                                            <w:top w:val="none" w:sz="0" w:space="0" w:color="auto"/>
                                            <w:left w:val="none" w:sz="0" w:space="0" w:color="auto"/>
                                            <w:bottom w:val="none" w:sz="0" w:space="0" w:color="auto"/>
                                            <w:right w:val="none" w:sz="0" w:space="0" w:color="auto"/>
                                          </w:divBdr>
                                          <w:divsChild>
                                            <w:div w:id="1589121527">
                                              <w:marLeft w:val="0"/>
                                              <w:marRight w:val="0"/>
                                              <w:marTop w:val="0"/>
                                              <w:marBottom w:val="0"/>
                                              <w:divBdr>
                                                <w:top w:val="none" w:sz="0" w:space="0" w:color="auto"/>
                                                <w:left w:val="none" w:sz="0" w:space="0" w:color="auto"/>
                                                <w:bottom w:val="none" w:sz="0" w:space="0" w:color="auto"/>
                                                <w:right w:val="none" w:sz="0" w:space="0" w:color="auto"/>
                                              </w:divBdr>
                                              <w:divsChild>
                                                <w:div w:id="987514597">
                                                  <w:marLeft w:val="0"/>
                                                  <w:marRight w:val="0"/>
                                                  <w:marTop w:val="0"/>
                                                  <w:marBottom w:val="0"/>
                                                  <w:divBdr>
                                                    <w:top w:val="none" w:sz="0" w:space="0" w:color="auto"/>
                                                    <w:left w:val="none" w:sz="0" w:space="0" w:color="auto"/>
                                                    <w:bottom w:val="none" w:sz="0" w:space="0" w:color="auto"/>
                                                    <w:right w:val="none" w:sz="0" w:space="0" w:color="auto"/>
                                                  </w:divBdr>
                                                  <w:divsChild>
                                                    <w:div w:id="742608780">
                                                      <w:marLeft w:val="0"/>
                                                      <w:marRight w:val="0"/>
                                                      <w:marTop w:val="0"/>
                                                      <w:marBottom w:val="0"/>
                                                      <w:divBdr>
                                                        <w:top w:val="none" w:sz="0" w:space="0" w:color="auto"/>
                                                        <w:left w:val="none" w:sz="0" w:space="0" w:color="auto"/>
                                                        <w:bottom w:val="none" w:sz="0" w:space="0" w:color="auto"/>
                                                        <w:right w:val="none" w:sz="0" w:space="0" w:color="auto"/>
                                                      </w:divBdr>
                                                      <w:divsChild>
                                                        <w:div w:id="1463957609">
                                                          <w:marLeft w:val="0"/>
                                                          <w:marRight w:val="0"/>
                                                          <w:marTop w:val="0"/>
                                                          <w:marBottom w:val="0"/>
                                                          <w:divBdr>
                                                            <w:top w:val="none" w:sz="0" w:space="0" w:color="auto"/>
                                                            <w:left w:val="none" w:sz="0" w:space="0" w:color="auto"/>
                                                            <w:bottom w:val="none" w:sz="0" w:space="0" w:color="auto"/>
                                                            <w:right w:val="none" w:sz="0" w:space="0" w:color="auto"/>
                                                          </w:divBdr>
                                                          <w:divsChild>
                                                            <w:div w:id="495072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644328">
                                                                  <w:marLeft w:val="0"/>
                                                                  <w:marRight w:val="0"/>
                                                                  <w:marTop w:val="0"/>
                                                                  <w:marBottom w:val="0"/>
                                                                  <w:divBdr>
                                                                    <w:top w:val="none" w:sz="0" w:space="0" w:color="auto"/>
                                                                    <w:left w:val="none" w:sz="0" w:space="0" w:color="auto"/>
                                                                    <w:bottom w:val="none" w:sz="0" w:space="0" w:color="auto"/>
                                                                    <w:right w:val="none" w:sz="0" w:space="0" w:color="auto"/>
                                                                  </w:divBdr>
                                                                  <w:divsChild>
                                                                    <w:div w:id="1969698373">
                                                                      <w:marLeft w:val="0"/>
                                                                      <w:marRight w:val="0"/>
                                                                      <w:marTop w:val="0"/>
                                                                      <w:marBottom w:val="0"/>
                                                                      <w:divBdr>
                                                                        <w:top w:val="none" w:sz="0" w:space="0" w:color="auto"/>
                                                                        <w:left w:val="none" w:sz="0" w:space="0" w:color="auto"/>
                                                                        <w:bottom w:val="none" w:sz="0" w:space="0" w:color="auto"/>
                                                                        <w:right w:val="none" w:sz="0" w:space="0" w:color="auto"/>
                                                                      </w:divBdr>
                                                                      <w:divsChild>
                                                                        <w:div w:id="910575908">
                                                                          <w:marLeft w:val="0"/>
                                                                          <w:marRight w:val="0"/>
                                                                          <w:marTop w:val="0"/>
                                                                          <w:marBottom w:val="0"/>
                                                                          <w:divBdr>
                                                                            <w:top w:val="none" w:sz="0" w:space="0" w:color="auto"/>
                                                                            <w:left w:val="none" w:sz="0" w:space="0" w:color="auto"/>
                                                                            <w:bottom w:val="none" w:sz="0" w:space="0" w:color="auto"/>
                                                                            <w:right w:val="none" w:sz="0" w:space="0" w:color="auto"/>
                                                                          </w:divBdr>
                                                                          <w:divsChild>
                                                                            <w:div w:id="1474181852">
                                                                              <w:marLeft w:val="0"/>
                                                                              <w:marRight w:val="0"/>
                                                                              <w:marTop w:val="0"/>
                                                                              <w:marBottom w:val="0"/>
                                                                              <w:divBdr>
                                                                                <w:top w:val="none" w:sz="0" w:space="0" w:color="auto"/>
                                                                                <w:left w:val="none" w:sz="0" w:space="0" w:color="auto"/>
                                                                                <w:bottom w:val="none" w:sz="0" w:space="0" w:color="auto"/>
                                                                                <w:right w:val="none" w:sz="0" w:space="0" w:color="auto"/>
                                                                              </w:divBdr>
                                                                              <w:divsChild>
                                                                                <w:div w:id="722488157">
                                                                                  <w:marLeft w:val="0"/>
                                                                                  <w:marRight w:val="0"/>
                                                                                  <w:marTop w:val="0"/>
                                                                                  <w:marBottom w:val="0"/>
                                                                                  <w:divBdr>
                                                                                    <w:top w:val="none" w:sz="0" w:space="0" w:color="auto"/>
                                                                                    <w:left w:val="none" w:sz="0" w:space="0" w:color="auto"/>
                                                                                    <w:bottom w:val="none" w:sz="0" w:space="0" w:color="auto"/>
                                                                                    <w:right w:val="none" w:sz="0" w:space="0" w:color="auto"/>
                                                                                  </w:divBdr>
                                                                                  <w:divsChild>
                                                                                    <w:div w:id="1906456070">
                                                                                      <w:marLeft w:val="0"/>
                                                                                      <w:marRight w:val="0"/>
                                                                                      <w:marTop w:val="0"/>
                                                                                      <w:marBottom w:val="0"/>
                                                                                      <w:divBdr>
                                                                                        <w:top w:val="none" w:sz="0" w:space="0" w:color="auto"/>
                                                                                        <w:left w:val="none" w:sz="0" w:space="0" w:color="auto"/>
                                                                                        <w:bottom w:val="none" w:sz="0" w:space="0" w:color="auto"/>
                                                                                        <w:right w:val="none" w:sz="0" w:space="0" w:color="auto"/>
                                                                                      </w:divBdr>
                                                                                      <w:divsChild>
                                                                                        <w:div w:id="80421026">
                                                                                          <w:marLeft w:val="0"/>
                                                                                          <w:marRight w:val="0"/>
                                                                                          <w:marTop w:val="0"/>
                                                                                          <w:marBottom w:val="0"/>
                                                                                          <w:divBdr>
                                                                                            <w:top w:val="none" w:sz="0" w:space="0" w:color="auto"/>
                                                                                            <w:left w:val="none" w:sz="0" w:space="0" w:color="auto"/>
                                                                                            <w:bottom w:val="none" w:sz="0" w:space="0" w:color="auto"/>
                                                                                            <w:right w:val="none" w:sz="0" w:space="0" w:color="auto"/>
                                                                                          </w:divBdr>
                                                                                          <w:divsChild>
                                                                                            <w:div w:id="2009165428">
                                                                                              <w:marLeft w:val="0"/>
                                                                                              <w:marRight w:val="0"/>
                                                                                              <w:marTop w:val="0"/>
                                                                                              <w:marBottom w:val="0"/>
                                                                                              <w:divBdr>
                                                                                                <w:top w:val="none" w:sz="0" w:space="0" w:color="auto"/>
                                                                                                <w:left w:val="none" w:sz="0" w:space="0" w:color="auto"/>
                                                                                                <w:bottom w:val="none" w:sz="0" w:space="0" w:color="auto"/>
                                                                                                <w:right w:val="none" w:sz="0" w:space="0" w:color="auto"/>
                                                                                              </w:divBdr>
                                                                                              <w:divsChild>
                                                                                                <w:div w:id="83042069">
                                                                                                  <w:marLeft w:val="0"/>
                                                                                                  <w:marRight w:val="0"/>
                                                                                                  <w:marTop w:val="0"/>
                                                                                                  <w:marBottom w:val="0"/>
                                                                                                  <w:divBdr>
                                                                                                    <w:top w:val="none" w:sz="0" w:space="0" w:color="auto"/>
                                                                                                    <w:left w:val="none" w:sz="0" w:space="0" w:color="auto"/>
                                                                                                    <w:bottom w:val="none" w:sz="0" w:space="0" w:color="auto"/>
                                                                                                    <w:right w:val="none" w:sz="0" w:space="0" w:color="auto"/>
                                                                                                  </w:divBdr>
                                                                                                  <w:divsChild>
                                                                                                    <w:div w:id="254217851">
                                                                                                      <w:marLeft w:val="0"/>
                                                                                                      <w:marRight w:val="0"/>
                                                                                                      <w:marTop w:val="0"/>
                                                                                                      <w:marBottom w:val="0"/>
                                                                                                      <w:divBdr>
                                                                                                        <w:top w:val="none" w:sz="0" w:space="0" w:color="auto"/>
                                                                                                        <w:left w:val="none" w:sz="0" w:space="0" w:color="auto"/>
                                                                                                        <w:bottom w:val="none" w:sz="0" w:space="0" w:color="auto"/>
                                                                                                        <w:right w:val="none" w:sz="0" w:space="0" w:color="auto"/>
                                                                                                      </w:divBdr>
                                                                                                      <w:divsChild>
                                                                                                        <w:div w:id="1490710339">
                                                                                                          <w:marLeft w:val="0"/>
                                                                                                          <w:marRight w:val="0"/>
                                                                                                          <w:marTop w:val="0"/>
                                                                                                          <w:marBottom w:val="0"/>
                                                                                                          <w:divBdr>
                                                                                                            <w:top w:val="none" w:sz="0" w:space="0" w:color="auto"/>
                                                                                                            <w:left w:val="none" w:sz="0" w:space="0" w:color="auto"/>
                                                                                                            <w:bottom w:val="none" w:sz="0" w:space="0" w:color="auto"/>
                                                                                                            <w:right w:val="none" w:sz="0" w:space="0" w:color="auto"/>
                                                                                                          </w:divBdr>
                                                                                                          <w:divsChild>
                                                                                                            <w:div w:id="1020007538">
                                                                                                              <w:marLeft w:val="0"/>
                                                                                                              <w:marRight w:val="0"/>
                                                                                                              <w:marTop w:val="0"/>
                                                                                                              <w:marBottom w:val="0"/>
                                                                                                              <w:divBdr>
                                                                                                                <w:top w:val="none" w:sz="0" w:space="0" w:color="auto"/>
                                                                                                                <w:left w:val="none" w:sz="0" w:space="0" w:color="auto"/>
                                                                                                                <w:bottom w:val="none" w:sz="0" w:space="0" w:color="auto"/>
                                                                                                                <w:right w:val="none" w:sz="0" w:space="0" w:color="auto"/>
                                                                                                              </w:divBdr>
                                                                                                              <w:divsChild>
                                                                                                                <w:div w:id="1658606553">
                                                                                                                  <w:marLeft w:val="0"/>
                                                                                                                  <w:marRight w:val="0"/>
                                                                                                                  <w:marTop w:val="0"/>
                                                                                                                  <w:marBottom w:val="0"/>
                                                                                                                  <w:divBdr>
                                                                                                                    <w:top w:val="none" w:sz="0" w:space="0" w:color="auto"/>
                                                                                                                    <w:left w:val="none" w:sz="0" w:space="0" w:color="auto"/>
                                                                                                                    <w:bottom w:val="none" w:sz="0" w:space="0" w:color="auto"/>
                                                                                                                    <w:right w:val="none" w:sz="0" w:space="0" w:color="auto"/>
                                                                                                                  </w:divBdr>
                                                                                                                  <w:divsChild>
                                                                                                                    <w:div w:id="750615430">
                                                                                                                      <w:marLeft w:val="0"/>
                                                                                                                      <w:marRight w:val="0"/>
                                                                                                                      <w:marTop w:val="0"/>
                                                                                                                      <w:marBottom w:val="0"/>
                                                                                                                      <w:divBdr>
                                                                                                                        <w:top w:val="none" w:sz="0" w:space="0" w:color="auto"/>
                                                                                                                        <w:left w:val="none" w:sz="0" w:space="0" w:color="auto"/>
                                                                                                                        <w:bottom w:val="none" w:sz="0" w:space="0" w:color="auto"/>
                                                                                                                        <w:right w:val="none" w:sz="0" w:space="0" w:color="auto"/>
                                                                                                                      </w:divBdr>
                                                                                                                      <w:divsChild>
                                                                                                                        <w:div w:id="1329670038">
                                                                                                                          <w:marLeft w:val="0"/>
                                                                                                                          <w:marRight w:val="0"/>
                                                                                                                          <w:marTop w:val="0"/>
                                                                                                                          <w:marBottom w:val="0"/>
                                                                                                                          <w:divBdr>
                                                                                                                            <w:top w:val="none" w:sz="0" w:space="0" w:color="auto"/>
                                                                                                                            <w:left w:val="none" w:sz="0" w:space="0" w:color="auto"/>
                                                                                                                            <w:bottom w:val="none" w:sz="0" w:space="0" w:color="auto"/>
                                                                                                                            <w:right w:val="none" w:sz="0" w:space="0" w:color="auto"/>
                                                                                                                          </w:divBdr>
                                                                                                                          <w:divsChild>
                                                                                                                            <w:div w:id="1935432459">
                                                                                                                              <w:marLeft w:val="0"/>
                                                                                                                              <w:marRight w:val="0"/>
                                                                                                                              <w:marTop w:val="0"/>
                                                                                                                              <w:marBottom w:val="0"/>
                                                                                                                              <w:divBdr>
                                                                                                                                <w:top w:val="none" w:sz="0" w:space="0" w:color="auto"/>
                                                                                                                                <w:left w:val="none" w:sz="0" w:space="0" w:color="auto"/>
                                                                                                                                <w:bottom w:val="none" w:sz="0" w:space="0" w:color="auto"/>
                                                                                                                                <w:right w:val="none" w:sz="0" w:space="0" w:color="auto"/>
                                                                                                                              </w:divBdr>
                                                                                                                              <w:divsChild>
                                                                                                                                <w:div w:id="541331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1345556">
                                                                                                                                      <w:marLeft w:val="0"/>
                                                                                                                                      <w:marRight w:val="0"/>
                                                                                                                                      <w:marTop w:val="0"/>
                                                                                                                                      <w:marBottom w:val="0"/>
                                                                                                                                      <w:divBdr>
                                                                                                                                        <w:top w:val="none" w:sz="0" w:space="0" w:color="auto"/>
                                                                                                                                        <w:left w:val="none" w:sz="0" w:space="0" w:color="auto"/>
                                                                                                                                        <w:bottom w:val="none" w:sz="0" w:space="0" w:color="auto"/>
                                                                                                                                        <w:right w:val="none" w:sz="0" w:space="0" w:color="auto"/>
                                                                                                                                      </w:divBdr>
                                                                                                                                      <w:divsChild>
                                                                                                                                        <w:div w:id="498616650">
                                                                                                                                          <w:marLeft w:val="0"/>
                                                                                                                                          <w:marRight w:val="0"/>
                                                                                                                                          <w:marTop w:val="0"/>
                                                                                                                                          <w:marBottom w:val="0"/>
                                                                                                                                          <w:divBdr>
                                                                                                                                            <w:top w:val="none" w:sz="0" w:space="0" w:color="auto"/>
                                                                                                                                            <w:left w:val="none" w:sz="0" w:space="0" w:color="auto"/>
                                                                                                                                            <w:bottom w:val="none" w:sz="0" w:space="0" w:color="auto"/>
                                                                                                                                            <w:right w:val="none" w:sz="0" w:space="0" w:color="auto"/>
                                                                                                                                          </w:divBdr>
                                                                                                                                          <w:divsChild>
                                                                                                                                            <w:div w:id="274945631">
                                                                                                                                              <w:marLeft w:val="0"/>
                                                                                                                                              <w:marRight w:val="0"/>
                                                                                                                                              <w:marTop w:val="0"/>
                                                                                                                                              <w:marBottom w:val="0"/>
                                                                                                                                              <w:divBdr>
                                                                                                                                                <w:top w:val="none" w:sz="0" w:space="0" w:color="auto"/>
                                                                                                                                                <w:left w:val="none" w:sz="0" w:space="0" w:color="auto"/>
                                                                                                                                                <w:bottom w:val="none" w:sz="0" w:space="0" w:color="auto"/>
                                                                                                                                                <w:right w:val="none" w:sz="0" w:space="0" w:color="auto"/>
                                                                                                                                              </w:divBdr>
                                                                                                                                              <w:divsChild>
                                                                                                                                                <w:div w:id="923338986">
                                                                                                                                                  <w:marLeft w:val="0"/>
                                                                                                                                                  <w:marRight w:val="0"/>
                                                                                                                                                  <w:marTop w:val="0"/>
                                                                                                                                                  <w:marBottom w:val="0"/>
                                                                                                                                                  <w:divBdr>
                                                                                                                                                    <w:top w:val="none" w:sz="0" w:space="0" w:color="auto"/>
                                                                                                                                                    <w:left w:val="none" w:sz="0" w:space="0" w:color="auto"/>
                                                                                                                                                    <w:bottom w:val="none" w:sz="0" w:space="0" w:color="auto"/>
                                                                                                                                                    <w:right w:val="none" w:sz="0" w:space="0" w:color="auto"/>
                                                                                                                                                  </w:divBdr>
                                                                                                                                                  <w:divsChild>
                                                                                                                                                    <w:div w:id="509835911">
                                                                                                                                                      <w:marLeft w:val="0"/>
                                                                                                                                                      <w:marRight w:val="0"/>
                                                                                                                                                      <w:marTop w:val="0"/>
                                                                                                                                                      <w:marBottom w:val="0"/>
                                                                                                                                                      <w:divBdr>
                                                                                                                                                        <w:top w:val="none" w:sz="0" w:space="0" w:color="auto"/>
                                                                                                                                                        <w:left w:val="none" w:sz="0" w:space="0" w:color="auto"/>
                                                                                                                                                        <w:bottom w:val="none" w:sz="0" w:space="0" w:color="auto"/>
                                                                                                                                                        <w:right w:val="none" w:sz="0" w:space="0" w:color="auto"/>
                                                                                                                                                      </w:divBdr>
                                                                                                                                                      <w:divsChild>
                                                                                                                                                        <w:div w:id="1354922670">
                                                                                                                                                          <w:marLeft w:val="0"/>
                                                                                                                                                          <w:marRight w:val="0"/>
                                                                                                                                                          <w:marTop w:val="0"/>
                                                                                                                                                          <w:marBottom w:val="0"/>
                                                                                                                                                          <w:divBdr>
                                                                                                                                                            <w:top w:val="none" w:sz="0" w:space="0" w:color="auto"/>
                                                                                                                                                            <w:left w:val="none" w:sz="0" w:space="0" w:color="auto"/>
                                                                                                                                                            <w:bottom w:val="none" w:sz="0" w:space="0" w:color="auto"/>
                                                                                                                                                            <w:right w:val="none" w:sz="0" w:space="0" w:color="auto"/>
                                                                                                                                                          </w:divBdr>
                                                                                                                                                          <w:divsChild>
                                                                                                                                                            <w:div w:id="797988045">
                                                                                                                                                              <w:marLeft w:val="0"/>
                                                                                                                                                              <w:marRight w:val="0"/>
                                                                                                                                                              <w:marTop w:val="0"/>
                                                                                                                                                              <w:marBottom w:val="0"/>
                                                                                                                                                              <w:divBdr>
                                                                                                                                                                <w:top w:val="none" w:sz="0" w:space="0" w:color="auto"/>
                                                                                                                                                                <w:left w:val="none" w:sz="0" w:space="0" w:color="auto"/>
                                                                                                                                                                <w:bottom w:val="none" w:sz="0" w:space="0" w:color="auto"/>
                                                                                                                                                                <w:right w:val="none" w:sz="0" w:space="0" w:color="auto"/>
                                                                                                                                                              </w:divBdr>
                                                                                                                                                              <w:divsChild>
                                                                                                                                                                <w:div w:id="635452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414790">
                                                                                                                                                                      <w:marLeft w:val="0"/>
                                                                                                                                                                      <w:marRight w:val="0"/>
                                                                                                                                                                      <w:marTop w:val="0"/>
                                                                                                                                                                      <w:marBottom w:val="0"/>
                                                                                                                                                                      <w:divBdr>
                                                                                                                                                                        <w:top w:val="none" w:sz="0" w:space="0" w:color="auto"/>
                                                                                                                                                                        <w:left w:val="none" w:sz="0" w:space="0" w:color="auto"/>
                                                                                                                                                                        <w:bottom w:val="none" w:sz="0" w:space="0" w:color="auto"/>
                                                                                                                                                                        <w:right w:val="none" w:sz="0" w:space="0" w:color="auto"/>
                                                                                                                                                                      </w:divBdr>
                                                                                                                                                                      <w:divsChild>
                                                                                                                                                                        <w:div w:id="1097675097">
                                                                                                                                                                          <w:marLeft w:val="0"/>
                                                                                                                                                                          <w:marRight w:val="0"/>
                                                                                                                                                                          <w:marTop w:val="0"/>
                                                                                                                                                                          <w:marBottom w:val="0"/>
                                                                                                                                                                          <w:divBdr>
                                                                                                                                                                            <w:top w:val="none" w:sz="0" w:space="0" w:color="auto"/>
                                                                                                                                                                            <w:left w:val="none" w:sz="0" w:space="0" w:color="auto"/>
                                                                                                                                                                            <w:bottom w:val="none" w:sz="0" w:space="0" w:color="auto"/>
                                                                                                                                                                            <w:right w:val="none" w:sz="0" w:space="0" w:color="auto"/>
                                                                                                                                                                          </w:divBdr>
                                                                                                                                                                          <w:divsChild>
                                                                                                                                                                            <w:div w:id="478235114">
                                                                                                                                                                              <w:marLeft w:val="0"/>
                                                                                                                                                                              <w:marRight w:val="0"/>
                                                                                                                                                                              <w:marTop w:val="0"/>
                                                                                                                                                                              <w:marBottom w:val="0"/>
                                                                                                                                                                              <w:divBdr>
                                                                                                                                                                                <w:top w:val="none" w:sz="0" w:space="0" w:color="auto"/>
                                                                                                                                                                                <w:left w:val="none" w:sz="0" w:space="0" w:color="auto"/>
                                                                                                                                                                                <w:bottom w:val="none" w:sz="0" w:space="0" w:color="auto"/>
                                                                                                                                                                                <w:right w:val="none" w:sz="0" w:space="0" w:color="auto"/>
                                                                                                                                                                              </w:divBdr>
                                                                                                                                                                              <w:divsChild>
                                                                                                                                                                                <w:div w:id="1216431757">
                                                                                                                                                                                  <w:marLeft w:val="0"/>
                                                                                                                                                                                  <w:marRight w:val="0"/>
                                                                                                                                                                                  <w:marTop w:val="0"/>
                                                                                                                                                                                  <w:marBottom w:val="0"/>
                                                                                                                                                                                  <w:divBdr>
                                                                                                                                                                                    <w:top w:val="none" w:sz="0" w:space="0" w:color="auto"/>
                                                                                                                                                                                    <w:left w:val="none" w:sz="0" w:space="0" w:color="auto"/>
                                                                                                                                                                                    <w:bottom w:val="none" w:sz="0" w:space="0" w:color="auto"/>
                                                                                                                                                                                    <w:right w:val="none" w:sz="0" w:space="0" w:color="auto"/>
                                                                                                                                                                                  </w:divBdr>
                                                                                                                                                                                  <w:divsChild>
                                                                                                                                                                                    <w:div w:id="2053381167">
                                                                                                                                                                                      <w:marLeft w:val="0"/>
                                                                                                                                                                                      <w:marRight w:val="0"/>
                                                                                                                                                                                      <w:marTop w:val="0"/>
                                                                                                                                                                                      <w:marBottom w:val="0"/>
                                                                                                                                                                                      <w:divBdr>
                                                                                                                                                                                        <w:top w:val="none" w:sz="0" w:space="0" w:color="auto"/>
                                                                                                                                                                                        <w:left w:val="none" w:sz="0" w:space="0" w:color="auto"/>
                                                                                                                                                                                        <w:bottom w:val="none" w:sz="0" w:space="0" w:color="auto"/>
                                                                                                                                                                                        <w:right w:val="none" w:sz="0" w:space="0" w:color="auto"/>
                                                                                                                                                                                      </w:divBdr>
                                                                                                                                                                                      <w:divsChild>
                                                                                                                                                                                        <w:div w:id="1507328453">
                                                                                                                                                                                          <w:marLeft w:val="0"/>
                                                                                                                                                                                          <w:marRight w:val="0"/>
                                                                                                                                                                                          <w:marTop w:val="0"/>
                                                                                                                                                                                          <w:marBottom w:val="0"/>
                                                                                                                                                                                          <w:divBdr>
                                                                                                                                                                                            <w:top w:val="none" w:sz="0" w:space="0" w:color="auto"/>
                                                                                                                                                                                            <w:left w:val="none" w:sz="0" w:space="0" w:color="auto"/>
                                                                                                                                                                                            <w:bottom w:val="none" w:sz="0" w:space="0" w:color="auto"/>
                                                                                                                                                                                            <w:right w:val="none" w:sz="0" w:space="0" w:color="auto"/>
                                                                                                                                                                                          </w:divBdr>
                                                                                                                                                                                          <w:divsChild>
                                                                                                                                                                                            <w:div w:id="2006543016">
                                                                                                                                                                                              <w:marLeft w:val="0"/>
                                                                                                                                                                                              <w:marRight w:val="0"/>
                                                                                                                                                                                              <w:marTop w:val="0"/>
                                                                                                                                                                                              <w:marBottom w:val="0"/>
                                                                                                                                                                                              <w:divBdr>
                                                                                                                                                                                                <w:top w:val="none" w:sz="0" w:space="0" w:color="auto"/>
                                                                                                                                                                                                <w:left w:val="none" w:sz="0" w:space="0" w:color="auto"/>
                                                                                                                                                                                                <w:bottom w:val="none" w:sz="0" w:space="0" w:color="auto"/>
                                                                                                                                                                                                <w:right w:val="none" w:sz="0" w:space="0" w:color="auto"/>
                                                                                                                                                                                              </w:divBdr>
                                                                                                                                                                                              <w:divsChild>
                                                                                                                                                                                                <w:div w:id="2113552195">
                                                                                                                                                                                                  <w:marLeft w:val="0"/>
                                                                                                                                                                                                  <w:marRight w:val="0"/>
                                                                                                                                                                                                  <w:marTop w:val="0"/>
                                                                                                                                                                                                  <w:marBottom w:val="0"/>
                                                                                                                                                                                                  <w:divBdr>
                                                                                                                                                                                                    <w:top w:val="none" w:sz="0" w:space="0" w:color="auto"/>
                                                                                                                                                                                                    <w:left w:val="none" w:sz="0" w:space="0" w:color="auto"/>
                                                                                                                                                                                                    <w:bottom w:val="none" w:sz="0" w:space="0" w:color="auto"/>
                                                                                                                                                                                                    <w:right w:val="none" w:sz="0" w:space="0" w:color="auto"/>
                                                                                                                                                                                                  </w:divBdr>
                                                                                                                                                                                                  <w:divsChild>
                                                                                                                                                                                                    <w:div w:id="886645392">
                                                                                                                                                                                                      <w:marLeft w:val="0"/>
                                                                                                                                                                                                      <w:marRight w:val="0"/>
                                                                                                                                                                                                      <w:marTop w:val="0"/>
                                                                                                                                                                                                      <w:marBottom w:val="0"/>
                                                                                                                                                                                                      <w:divBdr>
                                                                                                                                                                                                        <w:top w:val="none" w:sz="0" w:space="0" w:color="auto"/>
                                                                                                                                                                                                        <w:left w:val="none" w:sz="0" w:space="0" w:color="auto"/>
                                                                                                                                                                                                        <w:bottom w:val="none" w:sz="0" w:space="0" w:color="auto"/>
                                                                                                                                                                                                        <w:right w:val="none" w:sz="0" w:space="0" w:color="auto"/>
                                                                                                                                                                                                      </w:divBdr>
                                                                                                                                                                                                      <w:divsChild>
                                                                                                                                                                                                        <w:div w:id="1854605898">
                                                                                                                                                                                                          <w:marLeft w:val="0"/>
                                                                                                                                                                                                          <w:marRight w:val="0"/>
                                                                                                                                                                                                          <w:marTop w:val="0"/>
                                                                                                                                                                                                          <w:marBottom w:val="0"/>
                                                                                                                                                                                                          <w:divBdr>
                                                                                                                                                                                                            <w:top w:val="none" w:sz="0" w:space="0" w:color="auto"/>
                                                                                                                                                                                                            <w:left w:val="none" w:sz="0" w:space="0" w:color="auto"/>
                                                                                                                                                                                                            <w:bottom w:val="none" w:sz="0" w:space="0" w:color="auto"/>
                                                                                                                                                                                                            <w:right w:val="none" w:sz="0" w:space="0" w:color="auto"/>
                                                                                                                                                                                                          </w:divBdr>
                                                                                                                                                                                                          <w:divsChild>
                                                                                                                                                                                                            <w:div w:id="1246264742">
                                                                                                                                                                                                              <w:marLeft w:val="0"/>
                                                                                                                                                                                                              <w:marRight w:val="0"/>
                                                                                                                                                                                                              <w:marTop w:val="0"/>
                                                                                                                                                                                                              <w:marBottom w:val="0"/>
                                                                                                                                                                                                              <w:divBdr>
                                                                                                                                                                                                                <w:top w:val="none" w:sz="0" w:space="0" w:color="auto"/>
                                                                                                                                                                                                                <w:left w:val="none" w:sz="0" w:space="0" w:color="auto"/>
                                                                                                                                                                                                                <w:bottom w:val="none" w:sz="0" w:space="0" w:color="auto"/>
                                                                                                                                                                                                                <w:right w:val="none" w:sz="0" w:space="0" w:color="auto"/>
                                                                                                                                                                                                              </w:divBdr>
                                                                                                                                                                                                              <w:divsChild>
                                                                                                                                                                                                                <w:div w:id="407656997">
                                                                                                                                                                                                                  <w:marLeft w:val="0"/>
                                                                                                                                                                                                                  <w:marRight w:val="0"/>
                                                                                                                                                                                                                  <w:marTop w:val="0"/>
                                                                                                                                                                                                                  <w:marBottom w:val="0"/>
                                                                                                                                                                                                                  <w:divBdr>
                                                                                                                                                                                                                    <w:top w:val="none" w:sz="0" w:space="0" w:color="auto"/>
                                                                                                                                                                                                                    <w:left w:val="none" w:sz="0" w:space="0" w:color="auto"/>
                                                                                                                                                                                                                    <w:bottom w:val="none" w:sz="0" w:space="0" w:color="auto"/>
                                                                                                                                                                                                                    <w:right w:val="none" w:sz="0" w:space="0" w:color="auto"/>
                                                                                                                                                                                                                  </w:divBdr>
                                                                                                                                                                                                                </w:div>
                                                                                                                                                                                                                <w:div w:id="1562404810">
                                                                                                                                                                                                                  <w:marLeft w:val="0"/>
                                                                                                                                                                                                                  <w:marRight w:val="0"/>
                                                                                                                                                                                                                  <w:marTop w:val="0"/>
                                                                                                                                                                                                                  <w:marBottom w:val="0"/>
                                                                                                                                                                                                                  <w:divBdr>
                                                                                                                                                                                                                    <w:top w:val="none" w:sz="0" w:space="0" w:color="auto"/>
                                                                                                                                                                                                                    <w:left w:val="none" w:sz="0" w:space="0" w:color="auto"/>
                                                                                                                                                                                                                    <w:bottom w:val="none" w:sz="0" w:space="0" w:color="auto"/>
                                                                                                                                                                                                                    <w:right w:val="none" w:sz="0" w:space="0" w:color="auto"/>
                                                                                                                                                                                                                  </w:divBdr>
                                                                                                                                                                                                                </w:div>
                                                                                                                                                                                                                <w:div w:id="1704939576">
                                                                                                                                                                                                                  <w:marLeft w:val="0"/>
                                                                                                                                                                                                                  <w:marRight w:val="0"/>
                                                                                                                                                                                                                  <w:marTop w:val="0"/>
                                                                                                                                                                                                                  <w:marBottom w:val="0"/>
                                                                                                                                                                                                                  <w:divBdr>
                                                                                                                                                                                                                    <w:top w:val="none" w:sz="0" w:space="0" w:color="auto"/>
                                                                                                                                                                                                                    <w:left w:val="none" w:sz="0" w:space="0" w:color="auto"/>
                                                                                                                                                                                                                    <w:bottom w:val="none" w:sz="0" w:space="0" w:color="auto"/>
                                                                                                                                                                                                                    <w:right w:val="none" w:sz="0" w:space="0" w:color="auto"/>
                                                                                                                                                                                                                  </w:divBdr>
                                                                                                                                                                                                                </w:div>
                                                                                                                                                                                                                <w:div w:id="89283950">
                                                                                                                                                                                                                  <w:marLeft w:val="0"/>
                                                                                                                                                                                                                  <w:marRight w:val="0"/>
                                                                                                                                                                                                                  <w:marTop w:val="0"/>
                                                                                                                                                                                                                  <w:marBottom w:val="0"/>
                                                                                                                                                                                                                  <w:divBdr>
                                                                                                                                                                                                                    <w:top w:val="none" w:sz="0" w:space="0" w:color="auto"/>
                                                                                                                                                                                                                    <w:left w:val="none" w:sz="0" w:space="0" w:color="auto"/>
                                                                                                                                                                                                                    <w:bottom w:val="none" w:sz="0" w:space="0" w:color="auto"/>
                                                                                                                                                                                                                    <w:right w:val="none" w:sz="0" w:space="0" w:color="auto"/>
                                                                                                                                                                                                                  </w:divBdr>
                                                                                                                                                                                                                </w:div>
                                                                                                                                                                                                                <w:div w:id="1802919437">
                                                                                                                                                                                                                  <w:marLeft w:val="0"/>
                                                                                                                                                                                                                  <w:marRight w:val="0"/>
                                                                                                                                                                                                                  <w:marTop w:val="0"/>
                                                                                                                                                                                                                  <w:marBottom w:val="0"/>
                                                                                                                                                                                                                  <w:divBdr>
                                                                                                                                                                                                                    <w:top w:val="none" w:sz="0" w:space="0" w:color="auto"/>
                                                                                                                                                                                                                    <w:left w:val="none" w:sz="0" w:space="0" w:color="auto"/>
                                                                                                                                                                                                                    <w:bottom w:val="none" w:sz="0" w:space="0" w:color="auto"/>
                                                                                                                                                                                                                    <w:right w:val="none" w:sz="0" w:space="0" w:color="auto"/>
                                                                                                                                                                                                                  </w:divBdr>
                                                                                                                                                                                                                </w:div>
                                                                                                                                                                                                                <w:div w:id="1000548358">
                                                                                                                                                                                                                  <w:marLeft w:val="0"/>
                                                                                                                                                                                                                  <w:marRight w:val="0"/>
                                                                                                                                                                                                                  <w:marTop w:val="0"/>
                                                                                                                                                                                                                  <w:marBottom w:val="0"/>
                                                                                                                                                                                                                  <w:divBdr>
                                                                                                                                                                                                                    <w:top w:val="none" w:sz="0" w:space="0" w:color="auto"/>
                                                                                                                                                                                                                    <w:left w:val="none" w:sz="0" w:space="0" w:color="auto"/>
                                                                                                                                                                                                                    <w:bottom w:val="none" w:sz="0" w:space="0" w:color="auto"/>
                                                                                                                                                                                                                    <w:right w:val="none" w:sz="0" w:space="0" w:color="auto"/>
                                                                                                                                                                                                                  </w:divBdr>
                                                                                                                                                                                                                </w:div>
                                                                                                                                                                                                                <w:div w:id="1974484702">
                                                                                                                                                                                                                  <w:marLeft w:val="0"/>
                                                                                                                                                                                                                  <w:marRight w:val="0"/>
                                                                                                                                                                                                                  <w:marTop w:val="0"/>
                                                                                                                                                                                                                  <w:marBottom w:val="0"/>
                                                                                                                                                                                                                  <w:divBdr>
                                                                                                                                                                                                                    <w:top w:val="none" w:sz="0" w:space="0" w:color="auto"/>
                                                                                                                                                                                                                    <w:left w:val="none" w:sz="0" w:space="0" w:color="auto"/>
                                                                                                                                                                                                                    <w:bottom w:val="none" w:sz="0" w:space="0" w:color="auto"/>
                                                                                                                                                                                                                    <w:right w:val="none" w:sz="0" w:space="0" w:color="auto"/>
                                                                                                                                                                                                                  </w:divBdr>
                                                                                                                                                                                                                </w:div>
                                                                                                                                                                                                                <w:div w:id="1711614558">
                                                                                                                                                                                                                  <w:marLeft w:val="0"/>
                                                                                                                                                                                                                  <w:marRight w:val="0"/>
                                                                                                                                                                                                                  <w:marTop w:val="0"/>
                                                                                                                                                                                                                  <w:marBottom w:val="0"/>
                                                                                                                                                                                                                  <w:divBdr>
                                                                                                                                                                                                                    <w:top w:val="none" w:sz="0" w:space="0" w:color="auto"/>
                                                                                                                                                                                                                    <w:left w:val="none" w:sz="0" w:space="0" w:color="auto"/>
                                                                                                                                                                                                                    <w:bottom w:val="none" w:sz="0" w:space="0" w:color="auto"/>
                                                                                                                                                                                                                    <w:right w:val="none" w:sz="0" w:space="0" w:color="auto"/>
                                                                                                                                                                                                                  </w:divBdr>
                                                                                                                                                                                                                </w:div>
                                                                                                                                                                                                                <w:div w:id="2019115920">
                                                                                                                                                                                                                  <w:marLeft w:val="0"/>
                                                                                                                                                                                                                  <w:marRight w:val="0"/>
                                                                                                                                                                                                                  <w:marTop w:val="0"/>
                                                                                                                                                                                                                  <w:marBottom w:val="0"/>
                                                                                                                                                                                                                  <w:divBdr>
                                                                                                                                                                                                                    <w:top w:val="none" w:sz="0" w:space="0" w:color="auto"/>
                                                                                                                                                                                                                    <w:left w:val="none" w:sz="0" w:space="0" w:color="auto"/>
                                                                                                                                                                                                                    <w:bottom w:val="none" w:sz="0" w:space="0" w:color="auto"/>
                                                                                                                                                                                                                    <w:right w:val="none" w:sz="0" w:space="0" w:color="auto"/>
                                                                                                                                                                                                                  </w:divBdr>
                                                                                                                                                                                                                </w:div>
                                                                                                                                                                                                                <w:div w:id="31805818">
                                                                                                                                                                                                                  <w:marLeft w:val="0"/>
                                                                                                                                                                                                                  <w:marRight w:val="0"/>
                                                                                                                                                                                                                  <w:marTop w:val="0"/>
                                                                                                                                                                                                                  <w:marBottom w:val="0"/>
                                                                                                                                                                                                                  <w:divBdr>
                                                                                                                                                                                                                    <w:top w:val="none" w:sz="0" w:space="0" w:color="auto"/>
                                                                                                                                                                                                                    <w:left w:val="none" w:sz="0" w:space="0" w:color="auto"/>
                                                                                                                                                                                                                    <w:bottom w:val="none" w:sz="0" w:space="0" w:color="auto"/>
                                                                                                                                                                                                                    <w:right w:val="none" w:sz="0" w:space="0" w:color="auto"/>
                                                                                                                                                                                                                  </w:divBdr>
                                                                                                                                                                                                                </w:div>
                                                                                                                                                                                                                <w:div w:id="1529248933">
                                                                                                                                                                                                                  <w:marLeft w:val="0"/>
                                                                                                                                                                                                                  <w:marRight w:val="0"/>
                                                                                                                                                                                                                  <w:marTop w:val="0"/>
                                                                                                                                                                                                                  <w:marBottom w:val="0"/>
                                                                                                                                                                                                                  <w:divBdr>
                                                                                                                                                                                                                    <w:top w:val="none" w:sz="0" w:space="0" w:color="auto"/>
                                                                                                                                                                                                                    <w:left w:val="none" w:sz="0" w:space="0" w:color="auto"/>
                                                                                                                                                                                                                    <w:bottom w:val="none" w:sz="0" w:space="0" w:color="auto"/>
                                                                                                                                                                                                                    <w:right w:val="none" w:sz="0" w:space="0" w:color="auto"/>
                                                                                                                                                                                                                  </w:divBdr>
                                                                                                                                                                                                                </w:div>
                                                                                                                                                                                                                <w:div w:id="1920942040">
                                                                                                                                                                                                                  <w:marLeft w:val="0"/>
                                                                                                                                                                                                                  <w:marRight w:val="0"/>
                                                                                                                                                                                                                  <w:marTop w:val="0"/>
                                                                                                                                                                                                                  <w:marBottom w:val="0"/>
                                                                                                                                                                                                                  <w:divBdr>
                                                                                                                                                                                                                    <w:top w:val="none" w:sz="0" w:space="0" w:color="auto"/>
                                                                                                                                                                                                                    <w:left w:val="none" w:sz="0" w:space="0" w:color="auto"/>
                                                                                                                                                                                                                    <w:bottom w:val="none" w:sz="0" w:space="0" w:color="auto"/>
                                                                                                                                                                                                                    <w:right w:val="none" w:sz="0" w:space="0" w:color="auto"/>
                                                                                                                                                                                                                  </w:divBdr>
                                                                                                                                                                                                                </w:div>
                                                                                                                                                                                                                <w:div w:id="1728724131">
                                                                                                                                                                                                                  <w:marLeft w:val="0"/>
                                                                                                                                                                                                                  <w:marRight w:val="0"/>
                                                                                                                                                                                                                  <w:marTop w:val="0"/>
                                                                                                                                                                                                                  <w:marBottom w:val="0"/>
                                                                                                                                                                                                                  <w:divBdr>
                                                                                                                                                                                                                    <w:top w:val="none" w:sz="0" w:space="0" w:color="auto"/>
                                                                                                                                                                                                                    <w:left w:val="none" w:sz="0" w:space="0" w:color="auto"/>
                                                                                                                                                                                                                    <w:bottom w:val="none" w:sz="0" w:space="0" w:color="auto"/>
                                                                                                                                                                                                                    <w:right w:val="none" w:sz="0" w:space="0" w:color="auto"/>
                                                                                                                                                                                                                  </w:divBdr>
                                                                                                                                                                                                                </w:div>
                                                                                                                                                                                                                <w:div w:id="1114521730">
                                                                                                                                                                                                                  <w:marLeft w:val="0"/>
                                                                                                                                                                                                                  <w:marRight w:val="0"/>
                                                                                                                                                                                                                  <w:marTop w:val="0"/>
                                                                                                                                                                                                                  <w:marBottom w:val="0"/>
                                                                                                                                                                                                                  <w:divBdr>
                                                                                                                                                                                                                    <w:top w:val="none" w:sz="0" w:space="0" w:color="auto"/>
                                                                                                                                                                                                                    <w:left w:val="none" w:sz="0" w:space="0" w:color="auto"/>
                                                                                                                                                                                                                    <w:bottom w:val="none" w:sz="0" w:space="0" w:color="auto"/>
                                                                                                                                                                                                                    <w:right w:val="none" w:sz="0" w:space="0" w:color="auto"/>
                                                                                                                                                                                                                  </w:divBdr>
                                                                                                                                                                                                                </w:div>
                                                                                                                                                                                                                <w:div w:id="1203322016">
                                                                                                                                                                                                                  <w:marLeft w:val="0"/>
                                                                                                                                                                                                                  <w:marRight w:val="0"/>
                                                                                                                                                                                                                  <w:marTop w:val="0"/>
                                                                                                                                                                                                                  <w:marBottom w:val="0"/>
                                                                                                                                                                                                                  <w:divBdr>
                                                                                                                                                                                                                    <w:top w:val="none" w:sz="0" w:space="0" w:color="auto"/>
                                                                                                                                                                                                                    <w:left w:val="none" w:sz="0" w:space="0" w:color="auto"/>
                                                                                                                                                                                                                    <w:bottom w:val="none" w:sz="0" w:space="0" w:color="auto"/>
                                                                                                                                                                                                                    <w:right w:val="none" w:sz="0" w:space="0" w:color="auto"/>
                                                                                                                                                                                                                  </w:divBdr>
                                                                                                                                                                                                                </w:div>
                                                                                                                                                                                                                <w:div w:id="1855611496">
                                                                                                                                                                                                                  <w:marLeft w:val="0"/>
                                                                                                                                                                                                                  <w:marRight w:val="0"/>
                                                                                                                                                                                                                  <w:marTop w:val="0"/>
                                                                                                                                                                                                                  <w:marBottom w:val="0"/>
                                                                                                                                                                                                                  <w:divBdr>
                                                                                                                                                                                                                    <w:top w:val="none" w:sz="0" w:space="0" w:color="auto"/>
                                                                                                                                                                                                                    <w:left w:val="none" w:sz="0" w:space="0" w:color="auto"/>
                                                                                                                                                                                                                    <w:bottom w:val="none" w:sz="0" w:space="0" w:color="auto"/>
                                                                                                                                                                                                                    <w:right w:val="none" w:sz="0" w:space="0" w:color="auto"/>
                                                                                                                                                                                                                  </w:divBdr>
                                                                                                                                                                                                                </w:div>
                                                                                                                                                                                                                <w:div w:id="1483306426">
                                                                                                                                                                                                                  <w:marLeft w:val="0"/>
                                                                                                                                                                                                                  <w:marRight w:val="0"/>
                                                                                                                                                                                                                  <w:marTop w:val="0"/>
                                                                                                                                                                                                                  <w:marBottom w:val="0"/>
                                                                                                                                                                                                                  <w:divBdr>
                                                                                                                                                                                                                    <w:top w:val="none" w:sz="0" w:space="0" w:color="auto"/>
                                                                                                                                                                                                                    <w:left w:val="none" w:sz="0" w:space="0" w:color="auto"/>
                                                                                                                                                                                                                    <w:bottom w:val="none" w:sz="0" w:space="0" w:color="auto"/>
                                                                                                                                                                                                                    <w:right w:val="none" w:sz="0" w:space="0" w:color="auto"/>
                                                                                                                                                                                                                  </w:divBdr>
                                                                                                                                                                                                                </w:div>
                                                                                                                                                                                                                <w:div w:id="453913998">
                                                                                                                                                                                                                  <w:marLeft w:val="0"/>
                                                                                                                                                                                                                  <w:marRight w:val="0"/>
                                                                                                                                                                                                                  <w:marTop w:val="0"/>
                                                                                                                                                                                                                  <w:marBottom w:val="0"/>
                                                                                                                                                                                                                  <w:divBdr>
                                                                                                                                                                                                                    <w:top w:val="none" w:sz="0" w:space="0" w:color="auto"/>
                                                                                                                                                                                                                    <w:left w:val="none" w:sz="0" w:space="0" w:color="auto"/>
                                                                                                                                                                                                                    <w:bottom w:val="none" w:sz="0" w:space="0" w:color="auto"/>
                                                                                                                                                                                                                    <w:right w:val="none" w:sz="0" w:space="0" w:color="auto"/>
                                                                                                                                                                                                                  </w:divBdr>
                                                                                                                                                                                                                </w:div>
                                                                                                                                                                                                                <w:div w:id="917133644">
                                                                                                                                                                                                                  <w:marLeft w:val="0"/>
                                                                                                                                                                                                                  <w:marRight w:val="0"/>
                                                                                                                                                                                                                  <w:marTop w:val="0"/>
                                                                                                                                                                                                                  <w:marBottom w:val="0"/>
                                                                                                                                                                                                                  <w:divBdr>
                                                                                                                                                                                                                    <w:top w:val="none" w:sz="0" w:space="0" w:color="auto"/>
                                                                                                                                                                                                                    <w:left w:val="none" w:sz="0" w:space="0" w:color="auto"/>
                                                                                                                                                                                                                    <w:bottom w:val="none" w:sz="0" w:space="0" w:color="auto"/>
                                                                                                                                                                                                                    <w:right w:val="none" w:sz="0" w:space="0" w:color="auto"/>
                                                                                                                                                                                                                  </w:divBdr>
                                                                                                                                                                                                                </w:div>
                                                                                                                                                                                                                <w:div w:id="169202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4366361">
      <w:bodyDiv w:val="1"/>
      <w:marLeft w:val="0"/>
      <w:marRight w:val="0"/>
      <w:marTop w:val="0"/>
      <w:marBottom w:val="0"/>
      <w:divBdr>
        <w:top w:val="none" w:sz="0" w:space="0" w:color="auto"/>
        <w:left w:val="none" w:sz="0" w:space="0" w:color="auto"/>
        <w:bottom w:val="none" w:sz="0" w:space="0" w:color="auto"/>
        <w:right w:val="none" w:sz="0" w:space="0" w:color="auto"/>
      </w:divBdr>
    </w:div>
    <w:div w:id="535119459">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3442715">
      <w:bodyDiv w:val="1"/>
      <w:marLeft w:val="0"/>
      <w:marRight w:val="0"/>
      <w:marTop w:val="0"/>
      <w:marBottom w:val="0"/>
      <w:divBdr>
        <w:top w:val="none" w:sz="0" w:space="0" w:color="auto"/>
        <w:left w:val="none" w:sz="0" w:space="0" w:color="auto"/>
        <w:bottom w:val="none" w:sz="0" w:space="0" w:color="auto"/>
        <w:right w:val="none" w:sz="0" w:space="0" w:color="auto"/>
      </w:divBdr>
      <w:divsChild>
        <w:div w:id="1945457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380730">
              <w:marLeft w:val="0"/>
              <w:marRight w:val="0"/>
              <w:marTop w:val="0"/>
              <w:marBottom w:val="0"/>
              <w:divBdr>
                <w:top w:val="none" w:sz="0" w:space="0" w:color="auto"/>
                <w:left w:val="none" w:sz="0" w:space="0" w:color="auto"/>
                <w:bottom w:val="none" w:sz="0" w:space="0" w:color="auto"/>
                <w:right w:val="none" w:sz="0" w:space="0" w:color="auto"/>
              </w:divBdr>
              <w:divsChild>
                <w:div w:id="581917259">
                  <w:marLeft w:val="0"/>
                  <w:marRight w:val="0"/>
                  <w:marTop w:val="0"/>
                  <w:marBottom w:val="0"/>
                  <w:divBdr>
                    <w:top w:val="none" w:sz="0" w:space="0" w:color="auto"/>
                    <w:left w:val="none" w:sz="0" w:space="0" w:color="auto"/>
                    <w:bottom w:val="none" w:sz="0" w:space="0" w:color="auto"/>
                    <w:right w:val="none" w:sz="0" w:space="0" w:color="auto"/>
                  </w:divBdr>
                  <w:divsChild>
                    <w:div w:id="1006402981">
                      <w:marLeft w:val="0"/>
                      <w:marRight w:val="0"/>
                      <w:marTop w:val="0"/>
                      <w:marBottom w:val="0"/>
                      <w:divBdr>
                        <w:top w:val="none" w:sz="0" w:space="0" w:color="auto"/>
                        <w:left w:val="none" w:sz="0" w:space="0" w:color="auto"/>
                        <w:bottom w:val="none" w:sz="0" w:space="0" w:color="auto"/>
                        <w:right w:val="none" w:sz="0" w:space="0" w:color="auto"/>
                      </w:divBdr>
                    </w:div>
                    <w:div w:id="116103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6536713">
      <w:bodyDiv w:val="1"/>
      <w:marLeft w:val="0"/>
      <w:marRight w:val="0"/>
      <w:marTop w:val="0"/>
      <w:marBottom w:val="0"/>
      <w:divBdr>
        <w:top w:val="none" w:sz="0" w:space="0" w:color="auto"/>
        <w:left w:val="none" w:sz="0" w:space="0" w:color="auto"/>
        <w:bottom w:val="none" w:sz="0" w:space="0" w:color="auto"/>
        <w:right w:val="none" w:sz="0" w:space="0" w:color="auto"/>
      </w:divBdr>
      <w:divsChild>
        <w:div w:id="1357268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942172">
              <w:marLeft w:val="0"/>
              <w:marRight w:val="0"/>
              <w:marTop w:val="0"/>
              <w:marBottom w:val="0"/>
              <w:divBdr>
                <w:top w:val="none" w:sz="0" w:space="0" w:color="auto"/>
                <w:left w:val="none" w:sz="0" w:space="0" w:color="auto"/>
                <w:bottom w:val="none" w:sz="0" w:space="0" w:color="auto"/>
                <w:right w:val="none" w:sz="0" w:space="0" w:color="auto"/>
              </w:divBdr>
              <w:divsChild>
                <w:div w:id="1538811316">
                  <w:marLeft w:val="0"/>
                  <w:marRight w:val="0"/>
                  <w:marTop w:val="0"/>
                  <w:marBottom w:val="0"/>
                  <w:divBdr>
                    <w:top w:val="none" w:sz="0" w:space="0" w:color="auto"/>
                    <w:left w:val="none" w:sz="0" w:space="0" w:color="auto"/>
                    <w:bottom w:val="none" w:sz="0" w:space="0" w:color="auto"/>
                    <w:right w:val="none" w:sz="0" w:space="0" w:color="auto"/>
                  </w:divBdr>
                  <w:divsChild>
                    <w:div w:id="1128012307">
                      <w:marLeft w:val="0"/>
                      <w:marRight w:val="0"/>
                      <w:marTop w:val="0"/>
                      <w:marBottom w:val="0"/>
                      <w:divBdr>
                        <w:top w:val="none" w:sz="0" w:space="0" w:color="auto"/>
                        <w:left w:val="none" w:sz="0" w:space="0" w:color="auto"/>
                        <w:bottom w:val="none" w:sz="0" w:space="0" w:color="auto"/>
                        <w:right w:val="none" w:sz="0" w:space="0" w:color="auto"/>
                      </w:divBdr>
                      <w:divsChild>
                        <w:div w:id="1628124255">
                          <w:marLeft w:val="0"/>
                          <w:marRight w:val="0"/>
                          <w:marTop w:val="0"/>
                          <w:marBottom w:val="0"/>
                          <w:divBdr>
                            <w:top w:val="none" w:sz="0" w:space="0" w:color="auto"/>
                            <w:left w:val="none" w:sz="0" w:space="0" w:color="auto"/>
                            <w:bottom w:val="none" w:sz="0" w:space="0" w:color="auto"/>
                            <w:right w:val="none" w:sz="0" w:space="0" w:color="auto"/>
                          </w:divBdr>
                          <w:divsChild>
                            <w:div w:id="409042425">
                              <w:marLeft w:val="0"/>
                              <w:marRight w:val="0"/>
                              <w:marTop w:val="0"/>
                              <w:marBottom w:val="0"/>
                              <w:divBdr>
                                <w:top w:val="none" w:sz="0" w:space="0" w:color="auto"/>
                                <w:left w:val="none" w:sz="0" w:space="0" w:color="auto"/>
                                <w:bottom w:val="none" w:sz="0" w:space="0" w:color="auto"/>
                                <w:right w:val="none" w:sz="0" w:space="0" w:color="auto"/>
                              </w:divBdr>
                              <w:divsChild>
                                <w:div w:id="1897425054">
                                  <w:marLeft w:val="0"/>
                                  <w:marRight w:val="0"/>
                                  <w:marTop w:val="0"/>
                                  <w:marBottom w:val="0"/>
                                  <w:divBdr>
                                    <w:top w:val="none" w:sz="0" w:space="0" w:color="auto"/>
                                    <w:left w:val="none" w:sz="0" w:space="0" w:color="auto"/>
                                    <w:bottom w:val="none" w:sz="0" w:space="0" w:color="auto"/>
                                    <w:right w:val="none" w:sz="0" w:space="0" w:color="auto"/>
                                  </w:divBdr>
                                  <w:divsChild>
                                    <w:div w:id="1046485213">
                                      <w:marLeft w:val="0"/>
                                      <w:marRight w:val="0"/>
                                      <w:marTop w:val="0"/>
                                      <w:marBottom w:val="0"/>
                                      <w:divBdr>
                                        <w:top w:val="none" w:sz="0" w:space="0" w:color="auto"/>
                                        <w:left w:val="none" w:sz="0" w:space="0" w:color="auto"/>
                                        <w:bottom w:val="none" w:sz="0" w:space="0" w:color="auto"/>
                                        <w:right w:val="none" w:sz="0" w:space="0" w:color="auto"/>
                                      </w:divBdr>
                                      <w:divsChild>
                                        <w:div w:id="1485318459">
                                          <w:marLeft w:val="0"/>
                                          <w:marRight w:val="0"/>
                                          <w:marTop w:val="0"/>
                                          <w:marBottom w:val="0"/>
                                          <w:divBdr>
                                            <w:top w:val="none" w:sz="0" w:space="0" w:color="auto"/>
                                            <w:left w:val="none" w:sz="0" w:space="0" w:color="auto"/>
                                            <w:bottom w:val="none" w:sz="0" w:space="0" w:color="auto"/>
                                            <w:right w:val="none" w:sz="0" w:space="0" w:color="auto"/>
                                          </w:divBdr>
                                          <w:divsChild>
                                            <w:div w:id="974212984">
                                              <w:marLeft w:val="0"/>
                                              <w:marRight w:val="0"/>
                                              <w:marTop w:val="0"/>
                                              <w:marBottom w:val="0"/>
                                              <w:divBdr>
                                                <w:top w:val="none" w:sz="0" w:space="0" w:color="auto"/>
                                                <w:left w:val="none" w:sz="0" w:space="0" w:color="auto"/>
                                                <w:bottom w:val="none" w:sz="0" w:space="0" w:color="auto"/>
                                                <w:right w:val="none" w:sz="0" w:space="0" w:color="auto"/>
                                              </w:divBdr>
                                              <w:divsChild>
                                                <w:div w:id="67072229">
                                                  <w:marLeft w:val="0"/>
                                                  <w:marRight w:val="0"/>
                                                  <w:marTop w:val="0"/>
                                                  <w:marBottom w:val="0"/>
                                                  <w:divBdr>
                                                    <w:top w:val="none" w:sz="0" w:space="0" w:color="auto"/>
                                                    <w:left w:val="none" w:sz="0" w:space="0" w:color="auto"/>
                                                    <w:bottom w:val="none" w:sz="0" w:space="0" w:color="auto"/>
                                                    <w:right w:val="none" w:sz="0" w:space="0" w:color="auto"/>
                                                  </w:divBdr>
                                                  <w:divsChild>
                                                    <w:div w:id="231283734">
                                                      <w:marLeft w:val="0"/>
                                                      <w:marRight w:val="0"/>
                                                      <w:marTop w:val="0"/>
                                                      <w:marBottom w:val="0"/>
                                                      <w:divBdr>
                                                        <w:top w:val="none" w:sz="0" w:space="0" w:color="auto"/>
                                                        <w:left w:val="none" w:sz="0" w:space="0" w:color="auto"/>
                                                        <w:bottom w:val="none" w:sz="0" w:space="0" w:color="auto"/>
                                                        <w:right w:val="none" w:sz="0" w:space="0" w:color="auto"/>
                                                      </w:divBdr>
                                                      <w:divsChild>
                                                        <w:div w:id="962493486">
                                                          <w:marLeft w:val="0"/>
                                                          <w:marRight w:val="0"/>
                                                          <w:marTop w:val="0"/>
                                                          <w:marBottom w:val="0"/>
                                                          <w:divBdr>
                                                            <w:top w:val="none" w:sz="0" w:space="0" w:color="auto"/>
                                                            <w:left w:val="none" w:sz="0" w:space="0" w:color="auto"/>
                                                            <w:bottom w:val="none" w:sz="0" w:space="0" w:color="auto"/>
                                                            <w:right w:val="none" w:sz="0" w:space="0" w:color="auto"/>
                                                          </w:divBdr>
                                                        </w:div>
                                                        <w:div w:id="1695115362">
                                                          <w:marLeft w:val="0"/>
                                                          <w:marRight w:val="0"/>
                                                          <w:marTop w:val="0"/>
                                                          <w:marBottom w:val="0"/>
                                                          <w:divBdr>
                                                            <w:top w:val="none" w:sz="0" w:space="0" w:color="auto"/>
                                                            <w:left w:val="none" w:sz="0" w:space="0" w:color="auto"/>
                                                            <w:bottom w:val="none" w:sz="0" w:space="0" w:color="auto"/>
                                                            <w:right w:val="none" w:sz="0" w:space="0" w:color="auto"/>
                                                          </w:divBdr>
                                                          <w:divsChild>
                                                            <w:div w:id="670571764">
                                                              <w:marLeft w:val="0"/>
                                                              <w:marRight w:val="0"/>
                                                              <w:marTop w:val="0"/>
                                                              <w:marBottom w:val="0"/>
                                                              <w:divBdr>
                                                                <w:top w:val="none" w:sz="0" w:space="0" w:color="auto"/>
                                                                <w:left w:val="none" w:sz="0" w:space="0" w:color="auto"/>
                                                                <w:bottom w:val="none" w:sz="0" w:space="0" w:color="auto"/>
                                                                <w:right w:val="none" w:sz="0" w:space="0" w:color="auto"/>
                                                              </w:divBdr>
                                                            </w:div>
                                                            <w:div w:id="1349067413">
                                                              <w:marLeft w:val="0"/>
                                                              <w:marRight w:val="0"/>
                                                              <w:marTop w:val="0"/>
                                                              <w:marBottom w:val="0"/>
                                                              <w:divBdr>
                                                                <w:top w:val="none" w:sz="0" w:space="0" w:color="auto"/>
                                                                <w:left w:val="none" w:sz="0" w:space="0" w:color="auto"/>
                                                                <w:bottom w:val="none" w:sz="0" w:space="0" w:color="auto"/>
                                                                <w:right w:val="none" w:sz="0" w:space="0" w:color="auto"/>
                                                              </w:divBdr>
                                                            </w:div>
                                                            <w:div w:id="790975845">
                                                              <w:marLeft w:val="0"/>
                                                              <w:marRight w:val="0"/>
                                                              <w:marTop w:val="0"/>
                                                              <w:marBottom w:val="0"/>
                                                              <w:divBdr>
                                                                <w:top w:val="none" w:sz="0" w:space="0" w:color="auto"/>
                                                                <w:left w:val="none" w:sz="0" w:space="0" w:color="auto"/>
                                                                <w:bottom w:val="none" w:sz="0" w:space="0" w:color="auto"/>
                                                                <w:right w:val="none" w:sz="0" w:space="0" w:color="auto"/>
                                                              </w:divBdr>
                                                            </w:div>
                                                            <w:div w:id="695935068">
                                                              <w:marLeft w:val="0"/>
                                                              <w:marRight w:val="0"/>
                                                              <w:marTop w:val="0"/>
                                                              <w:marBottom w:val="0"/>
                                                              <w:divBdr>
                                                                <w:top w:val="none" w:sz="0" w:space="0" w:color="auto"/>
                                                                <w:left w:val="none" w:sz="0" w:space="0" w:color="auto"/>
                                                                <w:bottom w:val="none" w:sz="0" w:space="0" w:color="auto"/>
                                                                <w:right w:val="none" w:sz="0" w:space="0" w:color="auto"/>
                                                              </w:divBdr>
                                                              <w:divsChild>
                                                                <w:div w:id="510146351">
                                                                  <w:marLeft w:val="0"/>
                                                                  <w:marRight w:val="0"/>
                                                                  <w:marTop w:val="0"/>
                                                                  <w:marBottom w:val="0"/>
                                                                  <w:divBdr>
                                                                    <w:top w:val="none" w:sz="0" w:space="0" w:color="auto"/>
                                                                    <w:left w:val="none" w:sz="0" w:space="0" w:color="auto"/>
                                                                    <w:bottom w:val="none" w:sz="0" w:space="0" w:color="auto"/>
                                                                    <w:right w:val="none" w:sz="0" w:space="0" w:color="auto"/>
                                                                  </w:divBdr>
                                                                </w:div>
                                                              </w:divsChild>
                                                            </w:div>
                                                            <w:div w:id="2126728378">
                                                              <w:marLeft w:val="0"/>
                                                              <w:marRight w:val="0"/>
                                                              <w:marTop w:val="0"/>
                                                              <w:marBottom w:val="0"/>
                                                              <w:divBdr>
                                                                <w:top w:val="none" w:sz="0" w:space="0" w:color="auto"/>
                                                                <w:left w:val="none" w:sz="0" w:space="0" w:color="auto"/>
                                                                <w:bottom w:val="none" w:sz="0" w:space="0" w:color="auto"/>
                                                                <w:right w:val="none" w:sz="0" w:space="0" w:color="auto"/>
                                                              </w:divBdr>
                                                            </w:div>
                                                            <w:div w:id="286744859">
                                                              <w:marLeft w:val="0"/>
                                                              <w:marRight w:val="0"/>
                                                              <w:marTop w:val="0"/>
                                                              <w:marBottom w:val="0"/>
                                                              <w:divBdr>
                                                                <w:top w:val="none" w:sz="0" w:space="0" w:color="auto"/>
                                                                <w:left w:val="none" w:sz="0" w:space="0" w:color="auto"/>
                                                                <w:bottom w:val="none" w:sz="0" w:space="0" w:color="auto"/>
                                                                <w:right w:val="none" w:sz="0" w:space="0" w:color="auto"/>
                                                              </w:divBdr>
                                                            </w:div>
                                                            <w:div w:id="2081441022">
                                                              <w:marLeft w:val="0"/>
                                                              <w:marRight w:val="0"/>
                                                              <w:marTop w:val="0"/>
                                                              <w:marBottom w:val="0"/>
                                                              <w:divBdr>
                                                                <w:top w:val="none" w:sz="0" w:space="0" w:color="auto"/>
                                                                <w:left w:val="none" w:sz="0" w:space="0" w:color="auto"/>
                                                                <w:bottom w:val="none" w:sz="0" w:space="0" w:color="auto"/>
                                                                <w:right w:val="none" w:sz="0" w:space="0" w:color="auto"/>
                                                              </w:divBdr>
                                                            </w:div>
                                                            <w:div w:id="1805540240">
                                                              <w:marLeft w:val="0"/>
                                                              <w:marRight w:val="0"/>
                                                              <w:marTop w:val="0"/>
                                                              <w:marBottom w:val="0"/>
                                                              <w:divBdr>
                                                                <w:top w:val="none" w:sz="0" w:space="0" w:color="auto"/>
                                                                <w:left w:val="none" w:sz="0" w:space="0" w:color="auto"/>
                                                                <w:bottom w:val="none" w:sz="0" w:space="0" w:color="auto"/>
                                                                <w:right w:val="none" w:sz="0" w:space="0" w:color="auto"/>
                                                              </w:divBdr>
                                                            </w:div>
                                                            <w:div w:id="1407260469">
                                                              <w:marLeft w:val="0"/>
                                                              <w:marRight w:val="0"/>
                                                              <w:marTop w:val="0"/>
                                                              <w:marBottom w:val="0"/>
                                                              <w:divBdr>
                                                                <w:top w:val="none" w:sz="0" w:space="0" w:color="auto"/>
                                                                <w:left w:val="none" w:sz="0" w:space="0" w:color="auto"/>
                                                                <w:bottom w:val="none" w:sz="0" w:space="0" w:color="auto"/>
                                                                <w:right w:val="none" w:sz="0" w:space="0" w:color="auto"/>
                                                              </w:divBdr>
                                                            </w:div>
                                                            <w:div w:id="1737702808">
                                                              <w:marLeft w:val="0"/>
                                                              <w:marRight w:val="0"/>
                                                              <w:marTop w:val="0"/>
                                                              <w:marBottom w:val="0"/>
                                                              <w:divBdr>
                                                                <w:top w:val="none" w:sz="0" w:space="0" w:color="auto"/>
                                                                <w:left w:val="none" w:sz="0" w:space="0" w:color="auto"/>
                                                                <w:bottom w:val="none" w:sz="0" w:space="0" w:color="auto"/>
                                                                <w:right w:val="none" w:sz="0" w:space="0" w:color="auto"/>
                                                              </w:divBdr>
                                                            </w:div>
                                                            <w:div w:id="2081243231">
                                                              <w:marLeft w:val="0"/>
                                                              <w:marRight w:val="0"/>
                                                              <w:marTop w:val="0"/>
                                                              <w:marBottom w:val="0"/>
                                                              <w:divBdr>
                                                                <w:top w:val="none" w:sz="0" w:space="0" w:color="auto"/>
                                                                <w:left w:val="none" w:sz="0" w:space="0" w:color="auto"/>
                                                                <w:bottom w:val="none" w:sz="0" w:space="0" w:color="auto"/>
                                                                <w:right w:val="none" w:sz="0" w:space="0" w:color="auto"/>
                                                              </w:divBdr>
                                                            </w:div>
                                                            <w:div w:id="623122967">
                                                              <w:marLeft w:val="0"/>
                                                              <w:marRight w:val="0"/>
                                                              <w:marTop w:val="0"/>
                                                              <w:marBottom w:val="0"/>
                                                              <w:divBdr>
                                                                <w:top w:val="none" w:sz="0" w:space="0" w:color="auto"/>
                                                                <w:left w:val="none" w:sz="0" w:space="0" w:color="auto"/>
                                                                <w:bottom w:val="none" w:sz="0" w:space="0" w:color="auto"/>
                                                                <w:right w:val="none" w:sz="0" w:space="0" w:color="auto"/>
                                                              </w:divBdr>
                                                            </w:div>
                                                            <w:div w:id="1951010201">
                                                              <w:marLeft w:val="0"/>
                                                              <w:marRight w:val="0"/>
                                                              <w:marTop w:val="0"/>
                                                              <w:marBottom w:val="0"/>
                                                              <w:divBdr>
                                                                <w:top w:val="none" w:sz="0" w:space="0" w:color="auto"/>
                                                                <w:left w:val="none" w:sz="0" w:space="0" w:color="auto"/>
                                                                <w:bottom w:val="none" w:sz="0" w:space="0" w:color="auto"/>
                                                                <w:right w:val="none" w:sz="0" w:space="0" w:color="auto"/>
                                                              </w:divBdr>
                                                            </w:div>
                                                            <w:div w:id="805854829">
                                                              <w:marLeft w:val="0"/>
                                                              <w:marRight w:val="0"/>
                                                              <w:marTop w:val="0"/>
                                                              <w:marBottom w:val="0"/>
                                                              <w:divBdr>
                                                                <w:top w:val="none" w:sz="0" w:space="0" w:color="auto"/>
                                                                <w:left w:val="none" w:sz="0" w:space="0" w:color="auto"/>
                                                                <w:bottom w:val="none" w:sz="0" w:space="0" w:color="auto"/>
                                                                <w:right w:val="none" w:sz="0" w:space="0" w:color="auto"/>
                                                              </w:divBdr>
                                                            </w:div>
                                                            <w:div w:id="693310379">
                                                              <w:marLeft w:val="0"/>
                                                              <w:marRight w:val="0"/>
                                                              <w:marTop w:val="0"/>
                                                              <w:marBottom w:val="0"/>
                                                              <w:divBdr>
                                                                <w:top w:val="none" w:sz="0" w:space="0" w:color="auto"/>
                                                                <w:left w:val="none" w:sz="0" w:space="0" w:color="auto"/>
                                                                <w:bottom w:val="none" w:sz="0" w:space="0" w:color="auto"/>
                                                                <w:right w:val="none" w:sz="0" w:space="0" w:color="auto"/>
                                                              </w:divBdr>
                                                            </w:div>
                                                            <w:div w:id="434062165">
                                                              <w:marLeft w:val="0"/>
                                                              <w:marRight w:val="0"/>
                                                              <w:marTop w:val="0"/>
                                                              <w:marBottom w:val="0"/>
                                                              <w:divBdr>
                                                                <w:top w:val="none" w:sz="0" w:space="0" w:color="auto"/>
                                                                <w:left w:val="none" w:sz="0" w:space="0" w:color="auto"/>
                                                                <w:bottom w:val="none" w:sz="0" w:space="0" w:color="auto"/>
                                                                <w:right w:val="none" w:sz="0" w:space="0" w:color="auto"/>
                                                              </w:divBdr>
                                                            </w:div>
                                                            <w:div w:id="813831398">
                                                              <w:marLeft w:val="0"/>
                                                              <w:marRight w:val="0"/>
                                                              <w:marTop w:val="0"/>
                                                              <w:marBottom w:val="0"/>
                                                              <w:divBdr>
                                                                <w:top w:val="none" w:sz="0" w:space="0" w:color="auto"/>
                                                                <w:left w:val="none" w:sz="0" w:space="0" w:color="auto"/>
                                                                <w:bottom w:val="none" w:sz="0" w:space="0" w:color="auto"/>
                                                                <w:right w:val="none" w:sz="0" w:space="0" w:color="auto"/>
                                                              </w:divBdr>
                                                            </w:div>
                                                            <w:div w:id="1390497006">
                                                              <w:marLeft w:val="0"/>
                                                              <w:marRight w:val="0"/>
                                                              <w:marTop w:val="0"/>
                                                              <w:marBottom w:val="0"/>
                                                              <w:divBdr>
                                                                <w:top w:val="none" w:sz="0" w:space="0" w:color="auto"/>
                                                                <w:left w:val="none" w:sz="0" w:space="0" w:color="auto"/>
                                                                <w:bottom w:val="none" w:sz="0" w:space="0" w:color="auto"/>
                                                                <w:right w:val="none" w:sz="0" w:space="0" w:color="auto"/>
                                                              </w:divBdr>
                                                            </w:div>
                                                            <w:div w:id="1665889619">
                                                              <w:marLeft w:val="0"/>
                                                              <w:marRight w:val="0"/>
                                                              <w:marTop w:val="0"/>
                                                              <w:marBottom w:val="0"/>
                                                              <w:divBdr>
                                                                <w:top w:val="none" w:sz="0" w:space="0" w:color="auto"/>
                                                                <w:left w:val="none" w:sz="0" w:space="0" w:color="auto"/>
                                                                <w:bottom w:val="none" w:sz="0" w:space="0" w:color="auto"/>
                                                                <w:right w:val="none" w:sz="0" w:space="0" w:color="auto"/>
                                                              </w:divBdr>
                                                            </w:div>
                                                            <w:div w:id="589655168">
                                                              <w:marLeft w:val="0"/>
                                                              <w:marRight w:val="0"/>
                                                              <w:marTop w:val="0"/>
                                                              <w:marBottom w:val="0"/>
                                                              <w:divBdr>
                                                                <w:top w:val="none" w:sz="0" w:space="0" w:color="auto"/>
                                                                <w:left w:val="none" w:sz="0" w:space="0" w:color="auto"/>
                                                                <w:bottom w:val="none" w:sz="0" w:space="0" w:color="auto"/>
                                                                <w:right w:val="none" w:sz="0" w:space="0" w:color="auto"/>
                                                              </w:divBdr>
                                                            </w:div>
                                                            <w:div w:id="522599781">
                                                              <w:marLeft w:val="0"/>
                                                              <w:marRight w:val="0"/>
                                                              <w:marTop w:val="0"/>
                                                              <w:marBottom w:val="0"/>
                                                              <w:divBdr>
                                                                <w:top w:val="none" w:sz="0" w:space="0" w:color="auto"/>
                                                                <w:left w:val="none" w:sz="0" w:space="0" w:color="auto"/>
                                                                <w:bottom w:val="none" w:sz="0" w:space="0" w:color="auto"/>
                                                                <w:right w:val="none" w:sz="0" w:space="0" w:color="auto"/>
                                                              </w:divBdr>
                                                            </w:div>
                                                            <w:div w:id="1557887819">
                                                              <w:marLeft w:val="0"/>
                                                              <w:marRight w:val="0"/>
                                                              <w:marTop w:val="0"/>
                                                              <w:marBottom w:val="0"/>
                                                              <w:divBdr>
                                                                <w:top w:val="none" w:sz="0" w:space="0" w:color="auto"/>
                                                                <w:left w:val="none" w:sz="0" w:space="0" w:color="auto"/>
                                                                <w:bottom w:val="none" w:sz="0" w:space="0" w:color="auto"/>
                                                                <w:right w:val="none" w:sz="0" w:space="0" w:color="auto"/>
                                                              </w:divBdr>
                                                            </w:div>
                                                            <w:div w:id="554584020">
                                                              <w:marLeft w:val="0"/>
                                                              <w:marRight w:val="0"/>
                                                              <w:marTop w:val="0"/>
                                                              <w:marBottom w:val="0"/>
                                                              <w:divBdr>
                                                                <w:top w:val="none" w:sz="0" w:space="0" w:color="auto"/>
                                                                <w:left w:val="none" w:sz="0" w:space="0" w:color="auto"/>
                                                                <w:bottom w:val="none" w:sz="0" w:space="0" w:color="auto"/>
                                                                <w:right w:val="none" w:sz="0" w:space="0" w:color="auto"/>
                                                              </w:divBdr>
                                                            </w:div>
                                                            <w:div w:id="885872850">
                                                              <w:marLeft w:val="0"/>
                                                              <w:marRight w:val="0"/>
                                                              <w:marTop w:val="0"/>
                                                              <w:marBottom w:val="0"/>
                                                              <w:divBdr>
                                                                <w:top w:val="none" w:sz="0" w:space="0" w:color="auto"/>
                                                                <w:left w:val="none" w:sz="0" w:space="0" w:color="auto"/>
                                                                <w:bottom w:val="none" w:sz="0" w:space="0" w:color="auto"/>
                                                                <w:right w:val="none" w:sz="0" w:space="0" w:color="auto"/>
                                                              </w:divBdr>
                                                            </w:div>
                                                            <w:div w:id="550269960">
                                                              <w:marLeft w:val="0"/>
                                                              <w:marRight w:val="0"/>
                                                              <w:marTop w:val="0"/>
                                                              <w:marBottom w:val="0"/>
                                                              <w:divBdr>
                                                                <w:top w:val="none" w:sz="0" w:space="0" w:color="auto"/>
                                                                <w:left w:val="none" w:sz="0" w:space="0" w:color="auto"/>
                                                                <w:bottom w:val="none" w:sz="0" w:space="0" w:color="auto"/>
                                                                <w:right w:val="none" w:sz="0" w:space="0" w:color="auto"/>
                                                              </w:divBdr>
                                                            </w:div>
                                                            <w:div w:id="2134976310">
                                                              <w:marLeft w:val="0"/>
                                                              <w:marRight w:val="0"/>
                                                              <w:marTop w:val="0"/>
                                                              <w:marBottom w:val="0"/>
                                                              <w:divBdr>
                                                                <w:top w:val="none" w:sz="0" w:space="0" w:color="auto"/>
                                                                <w:left w:val="none" w:sz="0" w:space="0" w:color="auto"/>
                                                                <w:bottom w:val="none" w:sz="0" w:space="0" w:color="auto"/>
                                                                <w:right w:val="none" w:sz="0" w:space="0" w:color="auto"/>
                                                              </w:divBdr>
                                                            </w:div>
                                                            <w:div w:id="1244027105">
                                                              <w:marLeft w:val="0"/>
                                                              <w:marRight w:val="0"/>
                                                              <w:marTop w:val="0"/>
                                                              <w:marBottom w:val="0"/>
                                                              <w:divBdr>
                                                                <w:top w:val="none" w:sz="0" w:space="0" w:color="auto"/>
                                                                <w:left w:val="none" w:sz="0" w:space="0" w:color="auto"/>
                                                                <w:bottom w:val="none" w:sz="0" w:space="0" w:color="auto"/>
                                                                <w:right w:val="none" w:sz="0" w:space="0" w:color="auto"/>
                                                              </w:divBdr>
                                                            </w:div>
                                                            <w:div w:id="1268082071">
                                                              <w:marLeft w:val="0"/>
                                                              <w:marRight w:val="0"/>
                                                              <w:marTop w:val="0"/>
                                                              <w:marBottom w:val="0"/>
                                                              <w:divBdr>
                                                                <w:top w:val="none" w:sz="0" w:space="0" w:color="auto"/>
                                                                <w:left w:val="none" w:sz="0" w:space="0" w:color="auto"/>
                                                                <w:bottom w:val="none" w:sz="0" w:space="0" w:color="auto"/>
                                                                <w:right w:val="none" w:sz="0" w:space="0" w:color="auto"/>
                                                              </w:divBdr>
                                                            </w:div>
                                                            <w:div w:id="182250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776561996">
      <w:bodyDiv w:val="1"/>
      <w:marLeft w:val="0"/>
      <w:marRight w:val="0"/>
      <w:marTop w:val="0"/>
      <w:marBottom w:val="0"/>
      <w:divBdr>
        <w:top w:val="none" w:sz="0" w:space="0" w:color="auto"/>
        <w:left w:val="none" w:sz="0" w:space="0" w:color="auto"/>
        <w:bottom w:val="none" w:sz="0" w:space="0" w:color="auto"/>
        <w:right w:val="none" w:sz="0" w:space="0" w:color="auto"/>
      </w:divBdr>
    </w:div>
    <w:div w:id="845556085">
      <w:bodyDiv w:val="1"/>
      <w:marLeft w:val="0"/>
      <w:marRight w:val="0"/>
      <w:marTop w:val="0"/>
      <w:marBottom w:val="0"/>
      <w:divBdr>
        <w:top w:val="none" w:sz="0" w:space="0" w:color="auto"/>
        <w:left w:val="none" w:sz="0" w:space="0" w:color="auto"/>
        <w:bottom w:val="none" w:sz="0" w:space="0" w:color="auto"/>
        <w:right w:val="none" w:sz="0" w:space="0" w:color="auto"/>
      </w:divBdr>
      <w:divsChild>
        <w:div w:id="11268988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8487941">
              <w:marLeft w:val="0"/>
              <w:marRight w:val="0"/>
              <w:marTop w:val="0"/>
              <w:marBottom w:val="0"/>
              <w:divBdr>
                <w:top w:val="none" w:sz="0" w:space="0" w:color="auto"/>
                <w:left w:val="none" w:sz="0" w:space="0" w:color="auto"/>
                <w:bottom w:val="none" w:sz="0" w:space="0" w:color="auto"/>
                <w:right w:val="none" w:sz="0" w:space="0" w:color="auto"/>
              </w:divBdr>
              <w:divsChild>
                <w:div w:id="241648142">
                  <w:marLeft w:val="0"/>
                  <w:marRight w:val="0"/>
                  <w:marTop w:val="0"/>
                  <w:marBottom w:val="0"/>
                  <w:divBdr>
                    <w:top w:val="none" w:sz="0" w:space="0" w:color="auto"/>
                    <w:left w:val="none" w:sz="0" w:space="0" w:color="auto"/>
                    <w:bottom w:val="none" w:sz="0" w:space="0" w:color="auto"/>
                    <w:right w:val="none" w:sz="0" w:space="0" w:color="auto"/>
                  </w:divBdr>
                  <w:divsChild>
                    <w:div w:id="787161234">
                      <w:marLeft w:val="0"/>
                      <w:marRight w:val="0"/>
                      <w:marTop w:val="0"/>
                      <w:marBottom w:val="0"/>
                      <w:divBdr>
                        <w:top w:val="none" w:sz="0" w:space="0" w:color="auto"/>
                        <w:left w:val="none" w:sz="0" w:space="0" w:color="auto"/>
                        <w:bottom w:val="none" w:sz="0" w:space="0" w:color="auto"/>
                        <w:right w:val="none" w:sz="0" w:space="0" w:color="auto"/>
                      </w:divBdr>
                      <w:divsChild>
                        <w:div w:id="154688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013999">
                              <w:marLeft w:val="0"/>
                              <w:marRight w:val="0"/>
                              <w:marTop w:val="0"/>
                              <w:marBottom w:val="0"/>
                              <w:divBdr>
                                <w:top w:val="none" w:sz="0" w:space="0" w:color="auto"/>
                                <w:left w:val="none" w:sz="0" w:space="0" w:color="auto"/>
                                <w:bottom w:val="none" w:sz="0" w:space="0" w:color="auto"/>
                                <w:right w:val="none" w:sz="0" w:space="0" w:color="auto"/>
                              </w:divBdr>
                              <w:divsChild>
                                <w:div w:id="255402813">
                                  <w:marLeft w:val="0"/>
                                  <w:marRight w:val="0"/>
                                  <w:marTop w:val="0"/>
                                  <w:marBottom w:val="0"/>
                                  <w:divBdr>
                                    <w:top w:val="none" w:sz="0" w:space="0" w:color="auto"/>
                                    <w:left w:val="none" w:sz="0" w:space="0" w:color="auto"/>
                                    <w:bottom w:val="none" w:sz="0" w:space="0" w:color="auto"/>
                                    <w:right w:val="none" w:sz="0" w:space="0" w:color="auto"/>
                                  </w:divBdr>
                                  <w:divsChild>
                                    <w:div w:id="937761340">
                                      <w:marLeft w:val="0"/>
                                      <w:marRight w:val="0"/>
                                      <w:marTop w:val="0"/>
                                      <w:marBottom w:val="0"/>
                                      <w:divBdr>
                                        <w:top w:val="none" w:sz="0" w:space="0" w:color="auto"/>
                                        <w:left w:val="none" w:sz="0" w:space="0" w:color="auto"/>
                                        <w:bottom w:val="none" w:sz="0" w:space="0" w:color="auto"/>
                                        <w:right w:val="none" w:sz="0" w:space="0" w:color="auto"/>
                                      </w:divBdr>
                                      <w:divsChild>
                                        <w:div w:id="1662078059">
                                          <w:marLeft w:val="0"/>
                                          <w:marRight w:val="0"/>
                                          <w:marTop w:val="0"/>
                                          <w:marBottom w:val="0"/>
                                          <w:divBdr>
                                            <w:top w:val="none" w:sz="0" w:space="0" w:color="auto"/>
                                            <w:left w:val="none" w:sz="0" w:space="0" w:color="auto"/>
                                            <w:bottom w:val="none" w:sz="0" w:space="0" w:color="auto"/>
                                            <w:right w:val="none" w:sz="0" w:space="0" w:color="auto"/>
                                          </w:divBdr>
                                          <w:divsChild>
                                            <w:div w:id="1024092473">
                                              <w:marLeft w:val="0"/>
                                              <w:marRight w:val="0"/>
                                              <w:marTop w:val="0"/>
                                              <w:marBottom w:val="0"/>
                                              <w:divBdr>
                                                <w:top w:val="none" w:sz="0" w:space="0" w:color="auto"/>
                                                <w:left w:val="none" w:sz="0" w:space="0" w:color="auto"/>
                                                <w:bottom w:val="none" w:sz="0" w:space="0" w:color="auto"/>
                                                <w:right w:val="none" w:sz="0" w:space="0" w:color="auto"/>
                                              </w:divBdr>
                                              <w:divsChild>
                                                <w:div w:id="1775590374">
                                                  <w:marLeft w:val="0"/>
                                                  <w:marRight w:val="0"/>
                                                  <w:marTop w:val="0"/>
                                                  <w:marBottom w:val="0"/>
                                                  <w:divBdr>
                                                    <w:top w:val="none" w:sz="0" w:space="0" w:color="auto"/>
                                                    <w:left w:val="none" w:sz="0" w:space="0" w:color="auto"/>
                                                    <w:bottom w:val="none" w:sz="0" w:space="0" w:color="auto"/>
                                                    <w:right w:val="none" w:sz="0" w:space="0" w:color="auto"/>
                                                  </w:divBdr>
                                                  <w:divsChild>
                                                    <w:div w:id="1271738047">
                                                      <w:marLeft w:val="0"/>
                                                      <w:marRight w:val="0"/>
                                                      <w:marTop w:val="0"/>
                                                      <w:marBottom w:val="0"/>
                                                      <w:divBdr>
                                                        <w:top w:val="none" w:sz="0" w:space="0" w:color="auto"/>
                                                        <w:left w:val="none" w:sz="0" w:space="0" w:color="auto"/>
                                                        <w:bottom w:val="none" w:sz="0" w:space="0" w:color="auto"/>
                                                        <w:right w:val="none" w:sz="0" w:space="0" w:color="auto"/>
                                                      </w:divBdr>
                                                      <w:divsChild>
                                                        <w:div w:id="2025783411">
                                                          <w:marLeft w:val="0"/>
                                                          <w:marRight w:val="0"/>
                                                          <w:marTop w:val="0"/>
                                                          <w:marBottom w:val="0"/>
                                                          <w:divBdr>
                                                            <w:top w:val="none" w:sz="0" w:space="0" w:color="auto"/>
                                                            <w:left w:val="none" w:sz="0" w:space="0" w:color="auto"/>
                                                            <w:bottom w:val="none" w:sz="0" w:space="0" w:color="auto"/>
                                                            <w:right w:val="none" w:sz="0" w:space="0" w:color="auto"/>
                                                          </w:divBdr>
                                                          <w:divsChild>
                                                            <w:div w:id="1942444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044644">
                                                                  <w:marLeft w:val="0"/>
                                                                  <w:marRight w:val="0"/>
                                                                  <w:marTop w:val="0"/>
                                                                  <w:marBottom w:val="0"/>
                                                                  <w:divBdr>
                                                                    <w:top w:val="none" w:sz="0" w:space="0" w:color="auto"/>
                                                                    <w:left w:val="none" w:sz="0" w:space="0" w:color="auto"/>
                                                                    <w:bottom w:val="none" w:sz="0" w:space="0" w:color="auto"/>
                                                                    <w:right w:val="none" w:sz="0" w:space="0" w:color="auto"/>
                                                                  </w:divBdr>
                                                                  <w:divsChild>
                                                                    <w:div w:id="854882463">
                                                                      <w:marLeft w:val="0"/>
                                                                      <w:marRight w:val="0"/>
                                                                      <w:marTop w:val="0"/>
                                                                      <w:marBottom w:val="0"/>
                                                                      <w:divBdr>
                                                                        <w:top w:val="none" w:sz="0" w:space="0" w:color="auto"/>
                                                                        <w:left w:val="none" w:sz="0" w:space="0" w:color="auto"/>
                                                                        <w:bottom w:val="none" w:sz="0" w:space="0" w:color="auto"/>
                                                                        <w:right w:val="none" w:sz="0" w:space="0" w:color="auto"/>
                                                                      </w:divBdr>
                                                                      <w:divsChild>
                                                                        <w:div w:id="1999190498">
                                                                          <w:marLeft w:val="0"/>
                                                                          <w:marRight w:val="0"/>
                                                                          <w:marTop w:val="0"/>
                                                                          <w:marBottom w:val="0"/>
                                                                          <w:divBdr>
                                                                            <w:top w:val="none" w:sz="0" w:space="0" w:color="auto"/>
                                                                            <w:left w:val="none" w:sz="0" w:space="0" w:color="auto"/>
                                                                            <w:bottom w:val="none" w:sz="0" w:space="0" w:color="auto"/>
                                                                            <w:right w:val="none" w:sz="0" w:space="0" w:color="auto"/>
                                                                          </w:divBdr>
                                                                          <w:divsChild>
                                                                            <w:div w:id="954285534">
                                                                              <w:marLeft w:val="0"/>
                                                                              <w:marRight w:val="0"/>
                                                                              <w:marTop w:val="0"/>
                                                                              <w:marBottom w:val="0"/>
                                                                              <w:divBdr>
                                                                                <w:top w:val="none" w:sz="0" w:space="0" w:color="auto"/>
                                                                                <w:left w:val="none" w:sz="0" w:space="0" w:color="auto"/>
                                                                                <w:bottom w:val="none" w:sz="0" w:space="0" w:color="auto"/>
                                                                                <w:right w:val="none" w:sz="0" w:space="0" w:color="auto"/>
                                                                              </w:divBdr>
                                                                              <w:divsChild>
                                                                                <w:div w:id="884635671">
                                                                                  <w:marLeft w:val="0"/>
                                                                                  <w:marRight w:val="0"/>
                                                                                  <w:marTop w:val="0"/>
                                                                                  <w:marBottom w:val="0"/>
                                                                                  <w:divBdr>
                                                                                    <w:top w:val="none" w:sz="0" w:space="0" w:color="auto"/>
                                                                                    <w:left w:val="none" w:sz="0" w:space="0" w:color="auto"/>
                                                                                    <w:bottom w:val="none" w:sz="0" w:space="0" w:color="auto"/>
                                                                                    <w:right w:val="none" w:sz="0" w:space="0" w:color="auto"/>
                                                                                  </w:divBdr>
                                                                                  <w:divsChild>
                                                                                    <w:div w:id="808327578">
                                                                                      <w:marLeft w:val="0"/>
                                                                                      <w:marRight w:val="0"/>
                                                                                      <w:marTop w:val="0"/>
                                                                                      <w:marBottom w:val="0"/>
                                                                                      <w:divBdr>
                                                                                        <w:top w:val="none" w:sz="0" w:space="0" w:color="auto"/>
                                                                                        <w:left w:val="none" w:sz="0" w:space="0" w:color="auto"/>
                                                                                        <w:bottom w:val="none" w:sz="0" w:space="0" w:color="auto"/>
                                                                                        <w:right w:val="none" w:sz="0" w:space="0" w:color="auto"/>
                                                                                      </w:divBdr>
                                                                                      <w:divsChild>
                                                                                        <w:div w:id="432870703">
                                                                                          <w:marLeft w:val="0"/>
                                                                                          <w:marRight w:val="0"/>
                                                                                          <w:marTop w:val="0"/>
                                                                                          <w:marBottom w:val="0"/>
                                                                                          <w:divBdr>
                                                                                            <w:top w:val="none" w:sz="0" w:space="0" w:color="auto"/>
                                                                                            <w:left w:val="none" w:sz="0" w:space="0" w:color="auto"/>
                                                                                            <w:bottom w:val="none" w:sz="0" w:space="0" w:color="auto"/>
                                                                                            <w:right w:val="none" w:sz="0" w:space="0" w:color="auto"/>
                                                                                          </w:divBdr>
                                                                                          <w:divsChild>
                                                                                            <w:div w:id="1291979587">
                                                                                              <w:marLeft w:val="0"/>
                                                                                              <w:marRight w:val="0"/>
                                                                                              <w:marTop w:val="0"/>
                                                                                              <w:marBottom w:val="0"/>
                                                                                              <w:divBdr>
                                                                                                <w:top w:val="none" w:sz="0" w:space="0" w:color="auto"/>
                                                                                                <w:left w:val="none" w:sz="0" w:space="0" w:color="auto"/>
                                                                                                <w:bottom w:val="none" w:sz="0" w:space="0" w:color="auto"/>
                                                                                                <w:right w:val="none" w:sz="0" w:space="0" w:color="auto"/>
                                                                                              </w:divBdr>
                                                                                              <w:divsChild>
                                                                                                <w:div w:id="1165324087">
                                                                                                  <w:marLeft w:val="0"/>
                                                                                                  <w:marRight w:val="0"/>
                                                                                                  <w:marTop w:val="0"/>
                                                                                                  <w:marBottom w:val="0"/>
                                                                                                  <w:divBdr>
                                                                                                    <w:top w:val="none" w:sz="0" w:space="0" w:color="auto"/>
                                                                                                    <w:left w:val="none" w:sz="0" w:space="0" w:color="auto"/>
                                                                                                    <w:bottom w:val="none" w:sz="0" w:space="0" w:color="auto"/>
                                                                                                    <w:right w:val="none" w:sz="0" w:space="0" w:color="auto"/>
                                                                                                  </w:divBdr>
                                                                                                  <w:divsChild>
                                                                                                    <w:div w:id="1465351609">
                                                                                                      <w:marLeft w:val="0"/>
                                                                                                      <w:marRight w:val="0"/>
                                                                                                      <w:marTop w:val="0"/>
                                                                                                      <w:marBottom w:val="0"/>
                                                                                                      <w:divBdr>
                                                                                                        <w:top w:val="none" w:sz="0" w:space="0" w:color="auto"/>
                                                                                                        <w:left w:val="none" w:sz="0" w:space="0" w:color="auto"/>
                                                                                                        <w:bottom w:val="none" w:sz="0" w:space="0" w:color="auto"/>
                                                                                                        <w:right w:val="none" w:sz="0" w:space="0" w:color="auto"/>
                                                                                                      </w:divBdr>
                                                                                                      <w:divsChild>
                                                                                                        <w:div w:id="2143108132">
                                                                                                          <w:marLeft w:val="0"/>
                                                                                                          <w:marRight w:val="0"/>
                                                                                                          <w:marTop w:val="0"/>
                                                                                                          <w:marBottom w:val="0"/>
                                                                                                          <w:divBdr>
                                                                                                            <w:top w:val="none" w:sz="0" w:space="0" w:color="auto"/>
                                                                                                            <w:left w:val="none" w:sz="0" w:space="0" w:color="auto"/>
                                                                                                            <w:bottom w:val="none" w:sz="0" w:space="0" w:color="auto"/>
                                                                                                            <w:right w:val="none" w:sz="0" w:space="0" w:color="auto"/>
                                                                                                          </w:divBdr>
                                                                                                          <w:divsChild>
                                                                                                            <w:div w:id="962998766">
                                                                                                              <w:marLeft w:val="0"/>
                                                                                                              <w:marRight w:val="0"/>
                                                                                                              <w:marTop w:val="0"/>
                                                                                                              <w:marBottom w:val="0"/>
                                                                                                              <w:divBdr>
                                                                                                                <w:top w:val="none" w:sz="0" w:space="0" w:color="auto"/>
                                                                                                                <w:left w:val="none" w:sz="0" w:space="0" w:color="auto"/>
                                                                                                                <w:bottom w:val="none" w:sz="0" w:space="0" w:color="auto"/>
                                                                                                                <w:right w:val="none" w:sz="0" w:space="0" w:color="auto"/>
                                                                                                              </w:divBdr>
                                                                                                              <w:divsChild>
                                                                                                                <w:div w:id="1954627166">
                                                                                                                  <w:marLeft w:val="0"/>
                                                                                                                  <w:marRight w:val="0"/>
                                                                                                                  <w:marTop w:val="0"/>
                                                                                                                  <w:marBottom w:val="0"/>
                                                                                                                  <w:divBdr>
                                                                                                                    <w:top w:val="none" w:sz="0" w:space="0" w:color="auto"/>
                                                                                                                    <w:left w:val="none" w:sz="0" w:space="0" w:color="auto"/>
                                                                                                                    <w:bottom w:val="none" w:sz="0" w:space="0" w:color="auto"/>
                                                                                                                    <w:right w:val="none" w:sz="0" w:space="0" w:color="auto"/>
                                                                                                                  </w:divBdr>
                                                                                                                  <w:divsChild>
                                                                                                                    <w:div w:id="171795796">
                                                                                                                      <w:marLeft w:val="0"/>
                                                                                                                      <w:marRight w:val="0"/>
                                                                                                                      <w:marTop w:val="0"/>
                                                                                                                      <w:marBottom w:val="0"/>
                                                                                                                      <w:divBdr>
                                                                                                                        <w:top w:val="none" w:sz="0" w:space="0" w:color="auto"/>
                                                                                                                        <w:left w:val="none" w:sz="0" w:space="0" w:color="auto"/>
                                                                                                                        <w:bottom w:val="none" w:sz="0" w:space="0" w:color="auto"/>
                                                                                                                        <w:right w:val="none" w:sz="0" w:space="0" w:color="auto"/>
                                                                                                                      </w:divBdr>
                                                                                                                      <w:divsChild>
                                                                                                                        <w:div w:id="95998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3966729">
      <w:bodyDiv w:val="1"/>
      <w:marLeft w:val="0"/>
      <w:marRight w:val="0"/>
      <w:marTop w:val="0"/>
      <w:marBottom w:val="0"/>
      <w:divBdr>
        <w:top w:val="none" w:sz="0" w:space="0" w:color="auto"/>
        <w:left w:val="none" w:sz="0" w:space="0" w:color="auto"/>
        <w:bottom w:val="none" w:sz="0" w:space="0" w:color="auto"/>
        <w:right w:val="none" w:sz="0" w:space="0" w:color="auto"/>
      </w:divBdr>
      <w:divsChild>
        <w:div w:id="589878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7836105">
              <w:marLeft w:val="0"/>
              <w:marRight w:val="0"/>
              <w:marTop w:val="0"/>
              <w:marBottom w:val="0"/>
              <w:divBdr>
                <w:top w:val="none" w:sz="0" w:space="0" w:color="auto"/>
                <w:left w:val="none" w:sz="0" w:space="0" w:color="auto"/>
                <w:bottom w:val="none" w:sz="0" w:space="0" w:color="auto"/>
                <w:right w:val="none" w:sz="0" w:space="0" w:color="auto"/>
              </w:divBdr>
              <w:divsChild>
                <w:div w:id="1098452981">
                  <w:marLeft w:val="0"/>
                  <w:marRight w:val="0"/>
                  <w:marTop w:val="0"/>
                  <w:marBottom w:val="0"/>
                  <w:divBdr>
                    <w:top w:val="none" w:sz="0" w:space="0" w:color="auto"/>
                    <w:left w:val="none" w:sz="0" w:space="0" w:color="auto"/>
                    <w:bottom w:val="none" w:sz="0" w:space="0" w:color="auto"/>
                    <w:right w:val="none" w:sz="0" w:space="0" w:color="auto"/>
                  </w:divBdr>
                  <w:divsChild>
                    <w:div w:id="941306645">
                      <w:marLeft w:val="0"/>
                      <w:marRight w:val="0"/>
                      <w:marTop w:val="0"/>
                      <w:marBottom w:val="0"/>
                      <w:divBdr>
                        <w:top w:val="none" w:sz="0" w:space="0" w:color="auto"/>
                        <w:left w:val="none" w:sz="0" w:space="0" w:color="auto"/>
                        <w:bottom w:val="none" w:sz="0" w:space="0" w:color="auto"/>
                        <w:right w:val="none" w:sz="0" w:space="0" w:color="auto"/>
                      </w:divBdr>
                      <w:divsChild>
                        <w:div w:id="416176569">
                          <w:marLeft w:val="0"/>
                          <w:marRight w:val="0"/>
                          <w:marTop w:val="0"/>
                          <w:marBottom w:val="0"/>
                          <w:divBdr>
                            <w:top w:val="none" w:sz="0" w:space="0" w:color="auto"/>
                            <w:left w:val="none" w:sz="0" w:space="0" w:color="auto"/>
                            <w:bottom w:val="none" w:sz="0" w:space="0" w:color="auto"/>
                            <w:right w:val="none" w:sz="0" w:space="0" w:color="auto"/>
                          </w:divBdr>
                        </w:div>
                        <w:div w:id="1089695589">
                          <w:marLeft w:val="0"/>
                          <w:marRight w:val="0"/>
                          <w:marTop w:val="0"/>
                          <w:marBottom w:val="0"/>
                          <w:divBdr>
                            <w:top w:val="none" w:sz="0" w:space="0" w:color="auto"/>
                            <w:left w:val="none" w:sz="0" w:space="0" w:color="auto"/>
                            <w:bottom w:val="none" w:sz="0" w:space="0" w:color="auto"/>
                            <w:right w:val="none" w:sz="0" w:space="0" w:color="auto"/>
                          </w:divBdr>
                        </w:div>
                        <w:div w:id="559944383">
                          <w:marLeft w:val="0"/>
                          <w:marRight w:val="0"/>
                          <w:marTop w:val="0"/>
                          <w:marBottom w:val="0"/>
                          <w:divBdr>
                            <w:top w:val="none" w:sz="0" w:space="0" w:color="auto"/>
                            <w:left w:val="none" w:sz="0" w:space="0" w:color="auto"/>
                            <w:bottom w:val="none" w:sz="0" w:space="0" w:color="auto"/>
                            <w:right w:val="none" w:sz="0" w:space="0" w:color="auto"/>
                          </w:divBdr>
                        </w:div>
                        <w:div w:id="1070081241">
                          <w:marLeft w:val="0"/>
                          <w:marRight w:val="0"/>
                          <w:marTop w:val="0"/>
                          <w:marBottom w:val="0"/>
                          <w:divBdr>
                            <w:top w:val="none" w:sz="0" w:space="0" w:color="auto"/>
                            <w:left w:val="none" w:sz="0" w:space="0" w:color="auto"/>
                            <w:bottom w:val="none" w:sz="0" w:space="0" w:color="auto"/>
                            <w:right w:val="none" w:sz="0" w:space="0" w:color="auto"/>
                          </w:divBdr>
                        </w:div>
                        <w:div w:id="901528343">
                          <w:marLeft w:val="0"/>
                          <w:marRight w:val="0"/>
                          <w:marTop w:val="0"/>
                          <w:marBottom w:val="0"/>
                          <w:divBdr>
                            <w:top w:val="none" w:sz="0" w:space="0" w:color="auto"/>
                            <w:left w:val="none" w:sz="0" w:space="0" w:color="auto"/>
                            <w:bottom w:val="none" w:sz="0" w:space="0" w:color="auto"/>
                            <w:right w:val="none" w:sz="0" w:space="0" w:color="auto"/>
                          </w:divBdr>
                        </w:div>
                        <w:div w:id="2140611478">
                          <w:marLeft w:val="0"/>
                          <w:marRight w:val="0"/>
                          <w:marTop w:val="0"/>
                          <w:marBottom w:val="0"/>
                          <w:divBdr>
                            <w:top w:val="none" w:sz="0" w:space="0" w:color="auto"/>
                            <w:left w:val="none" w:sz="0" w:space="0" w:color="auto"/>
                            <w:bottom w:val="none" w:sz="0" w:space="0" w:color="auto"/>
                            <w:right w:val="none" w:sz="0" w:space="0" w:color="auto"/>
                          </w:divBdr>
                        </w:div>
                        <w:div w:id="937756559">
                          <w:marLeft w:val="0"/>
                          <w:marRight w:val="0"/>
                          <w:marTop w:val="0"/>
                          <w:marBottom w:val="0"/>
                          <w:divBdr>
                            <w:top w:val="none" w:sz="0" w:space="0" w:color="auto"/>
                            <w:left w:val="none" w:sz="0" w:space="0" w:color="auto"/>
                            <w:bottom w:val="none" w:sz="0" w:space="0" w:color="auto"/>
                            <w:right w:val="none" w:sz="0" w:space="0" w:color="auto"/>
                          </w:divBdr>
                        </w:div>
                        <w:div w:id="348526145">
                          <w:marLeft w:val="0"/>
                          <w:marRight w:val="0"/>
                          <w:marTop w:val="0"/>
                          <w:marBottom w:val="0"/>
                          <w:divBdr>
                            <w:top w:val="none" w:sz="0" w:space="0" w:color="auto"/>
                            <w:left w:val="none" w:sz="0" w:space="0" w:color="auto"/>
                            <w:bottom w:val="none" w:sz="0" w:space="0" w:color="auto"/>
                            <w:right w:val="none" w:sz="0" w:space="0" w:color="auto"/>
                          </w:divBdr>
                        </w:div>
                        <w:div w:id="1041173390">
                          <w:marLeft w:val="0"/>
                          <w:marRight w:val="0"/>
                          <w:marTop w:val="0"/>
                          <w:marBottom w:val="0"/>
                          <w:divBdr>
                            <w:top w:val="none" w:sz="0" w:space="0" w:color="auto"/>
                            <w:left w:val="none" w:sz="0" w:space="0" w:color="auto"/>
                            <w:bottom w:val="none" w:sz="0" w:space="0" w:color="auto"/>
                            <w:right w:val="none" w:sz="0" w:space="0" w:color="auto"/>
                          </w:divBdr>
                        </w:div>
                        <w:div w:id="2116896814">
                          <w:marLeft w:val="0"/>
                          <w:marRight w:val="0"/>
                          <w:marTop w:val="0"/>
                          <w:marBottom w:val="0"/>
                          <w:divBdr>
                            <w:top w:val="none" w:sz="0" w:space="0" w:color="auto"/>
                            <w:left w:val="none" w:sz="0" w:space="0" w:color="auto"/>
                            <w:bottom w:val="none" w:sz="0" w:space="0" w:color="auto"/>
                            <w:right w:val="none" w:sz="0" w:space="0" w:color="auto"/>
                          </w:divBdr>
                          <w:divsChild>
                            <w:div w:id="129717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27536">
                      <w:marLeft w:val="0"/>
                      <w:marRight w:val="0"/>
                      <w:marTop w:val="0"/>
                      <w:marBottom w:val="0"/>
                      <w:divBdr>
                        <w:top w:val="none" w:sz="0" w:space="0" w:color="auto"/>
                        <w:left w:val="none" w:sz="0" w:space="0" w:color="auto"/>
                        <w:bottom w:val="none" w:sz="0" w:space="0" w:color="auto"/>
                        <w:right w:val="none" w:sz="0" w:space="0" w:color="auto"/>
                      </w:divBdr>
                    </w:div>
                    <w:div w:id="1338769772">
                      <w:marLeft w:val="0"/>
                      <w:marRight w:val="0"/>
                      <w:marTop w:val="0"/>
                      <w:marBottom w:val="0"/>
                      <w:divBdr>
                        <w:top w:val="none" w:sz="0" w:space="0" w:color="auto"/>
                        <w:left w:val="none" w:sz="0" w:space="0" w:color="auto"/>
                        <w:bottom w:val="none" w:sz="0" w:space="0" w:color="auto"/>
                        <w:right w:val="none" w:sz="0" w:space="0" w:color="auto"/>
                      </w:divBdr>
                    </w:div>
                    <w:div w:id="39521203">
                      <w:blockQuote w:val="1"/>
                      <w:marLeft w:val="600"/>
                      <w:marRight w:val="0"/>
                      <w:marTop w:val="0"/>
                      <w:marBottom w:val="0"/>
                      <w:divBdr>
                        <w:top w:val="none" w:sz="0" w:space="0" w:color="auto"/>
                        <w:left w:val="none" w:sz="0" w:space="0" w:color="auto"/>
                        <w:bottom w:val="none" w:sz="0" w:space="0" w:color="auto"/>
                        <w:right w:val="none" w:sz="0" w:space="0" w:color="auto"/>
                      </w:divBdr>
                      <w:divsChild>
                        <w:div w:id="617374390">
                          <w:marLeft w:val="0"/>
                          <w:marRight w:val="0"/>
                          <w:marTop w:val="0"/>
                          <w:marBottom w:val="0"/>
                          <w:divBdr>
                            <w:top w:val="none" w:sz="0" w:space="0" w:color="auto"/>
                            <w:left w:val="none" w:sz="0" w:space="0" w:color="auto"/>
                            <w:bottom w:val="none" w:sz="0" w:space="0" w:color="auto"/>
                            <w:right w:val="none" w:sz="0" w:space="0" w:color="auto"/>
                          </w:divBdr>
                        </w:div>
                      </w:divsChild>
                    </w:div>
                    <w:div w:id="975917276">
                      <w:blockQuote w:val="1"/>
                      <w:marLeft w:val="600"/>
                      <w:marRight w:val="0"/>
                      <w:marTop w:val="0"/>
                      <w:marBottom w:val="0"/>
                      <w:divBdr>
                        <w:top w:val="none" w:sz="0" w:space="0" w:color="auto"/>
                        <w:left w:val="none" w:sz="0" w:space="0" w:color="auto"/>
                        <w:bottom w:val="none" w:sz="0" w:space="0" w:color="auto"/>
                        <w:right w:val="none" w:sz="0" w:space="0" w:color="auto"/>
                      </w:divBdr>
                      <w:divsChild>
                        <w:div w:id="1893807599">
                          <w:blockQuote w:val="1"/>
                          <w:marLeft w:val="600"/>
                          <w:marRight w:val="0"/>
                          <w:marTop w:val="0"/>
                          <w:marBottom w:val="0"/>
                          <w:divBdr>
                            <w:top w:val="none" w:sz="0" w:space="0" w:color="auto"/>
                            <w:left w:val="none" w:sz="0" w:space="0" w:color="auto"/>
                            <w:bottom w:val="none" w:sz="0" w:space="0" w:color="auto"/>
                            <w:right w:val="none" w:sz="0" w:space="0" w:color="auto"/>
                          </w:divBdr>
                          <w:divsChild>
                            <w:div w:id="156448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404923">
                      <w:blockQuote w:val="1"/>
                      <w:marLeft w:val="600"/>
                      <w:marRight w:val="0"/>
                      <w:marTop w:val="0"/>
                      <w:marBottom w:val="0"/>
                      <w:divBdr>
                        <w:top w:val="none" w:sz="0" w:space="0" w:color="auto"/>
                        <w:left w:val="none" w:sz="0" w:space="0" w:color="auto"/>
                        <w:bottom w:val="none" w:sz="0" w:space="0" w:color="auto"/>
                        <w:right w:val="none" w:sz="0" w:space="0" w:color="auto"/>
                      </w:divBdr>
                      <w:divsChild>
                        <w:div w:id="614290887">
                          <w:marLeft w:val="0"/>
                          <w:marRight w:val="0"/>
                          <w:marTop w:val="0"/>
                          <w:marBottom w:val="0"/>
                          <w:divBdr>
                            <w:top w:val="none" w:sz="0" w:space="0" w:color="auto"/>
                            <w:left w:val="none" w:sz="0" w:space="0" w:color="auto"/>
                            <w:bottom w:val="none" w:sz="0" w:space="0" w:color="auto"/>
                            <w:right w:val="none" w:sz="0" w:space="0" w:color="auto"/>
                          </w:divBdr>
                        </w:div>
                        <w:div w:id="1487471648">
                          <w:marLeft w:val="0"/>
                          <w:marRight w:val="0"/>
                          <w:marTop w:val="0"/>
                          <w:marBottom w:val="0"/>
                          <w:divBdr>
                            <w:top w:val="none" w:sz="0" w:space="0" w:color="auto"/>
                            <w:left w:val="none" w:sz="0" w:space="0" w:color="auto"/>
                            <w:bottom w:val="none" w:sz="0" w:space="0" w:color="auto"/>
                            <w:right w:val="none" w:sz="0" w:space="0" w:color="auto"/>
                          </w:divBdr>
                        </w:div>
                      </w:divsChild>
                    </w:div>
                    <w:div w:id="1721854141">
                      <w:blockQuote w:val="1"/>
                      <w:marLeft w:val="600"/>
                      <w:marRight w:val="0"/>
                      <w:marTop w:val="0"/>
                      <w:marBottom w:val="0"/>
                      <w:divBdr>
                        <w:top w:val="none" w:sz="0" w:space="0" w:color="auto"/>
                        <w:left w:val="none" w:sz="0" w:space="0" w:color="auto"/>
                        <w:bottom w:val="none" w:sz="0" w:space="0" w:color="auto"/>
                        <w:right w:val="none" w:sz="0" w:space="0" w:color="auto"/>
                      </w:divBdr>
                      <w:divsChild>
                        <w:div w:id="1995181424">
                          <w:blockQuote w:val="1"/>
                          <w:marLeft w:val="600"/>
                          <w:marRight w:val="0"/>
                          <w:marTop w:val="0"/>
                          <w:marBottom w:val="0"/>
                          <w:divBdr>
                            <w:top w:val="none" w:sz="0" w:space="0" w:color="auto"/>
                            <w:left w:val="none" w:sz="0" w:space="0" w:color="auto"/>
                            <w:bottom w:val="none" w:sz="0" w:space="0" w:color="auto"/>
                            <w:right w:val="none" w:sz="0" w:space="0" w:color="auto"/>
                          </w:divBdr>
                          <w:divsChild>
                            <w:div w:id="1350370511">
                              <w:marLeft w:val="0"/>
                              <w:marRight w:val="0"/>
                              <w:marTop w:val="0"/>
                              <w:marBottom w:val="0"/>
                              <w:divBdr>
                                <w:top w:val="none" w:sz="0" w:space="0" w:color="auto"/>
                                <w:left w:val="none" w:sz="0" w:space="0" w:color="auto"/>
                                <w:bottom w:val="none" w:sz="0" w:space="0" w:color="auto"/>
                                <w:right w:val="none" w:sz="0" w:space="0" w:color="auto"/>
                              </w:divBdr>
                            </w:div>
                          </w:divsChild>
                        </w:div>
                        <w:div w:id="229653789">
                          <w:blockQuote w:val="1"/>
                          <w:marLeft w:val="600"/>
                          <w:marRight w:val="0"/>
                          <w:marTop w:val="0"/>
                          <w:marBottom w:val="0"/>
                          <w:divBdr>
                            <w:top w:val="none" w:sz="0" w:space="0" w:color="auto"/>
                            <w:left w:val="none" w:sz="0" w:space="0" w:color="auto"/>
                            <w:bottom w:val="none" w:sz="0" w:space="0" w:color="auto"/>
                            <w:right w:val="none" w:sz="0" w:space="0" w:color="auto"/>
                          </w:divBdr>
                          <w:divsChild>
                            <w:div w:id="32854592">
                              <w:marLeft w:val="0"/>
                              <w:marRight w:val="0"/>
                              <w:marTop w:val="0"/>
                              <w:marBottom w:val="0"/>
                              <w:divBdr>
                                <w:top w:val="none" w:sz="0" w:space="0" w:color="auto"/>
                                <w:left w:val="none" w:sz="0" w:space="0" w:color="auto"/>
                                <w:bottom w:val="none" w:sz="0" w:space="0" w:color="auto"/>
                                <w:right w:val="none" w:sz="0" w:space="0" w:color="auto"/>
                              </w:divBdr>
                            </w:div>
                          </w:divsChild>
                        </w:div>
                        <w:div w:id="913592752">
                          <w:blockQuote w:val="1"/>
                          <w:marLeft w:val="600"/>
                          <w:marRight w:val="0"/>
                          <w:marTop w:val="0"/>
                          <w:marBottom w:val="0"/>
                          <w:divBdr>
                            <w:top w:val="none" w:sz="0" w:space="0" w:color="auto"/>
                            <w:left w:val="none" w:sz="0" w:space="0" w:color="auto"/>
                            <w:bottom w:val="none" w:sz="0" w:space="0" w:color="auto"/>
                            <w:right w:val="none" w:sz="0" w:space="0" w:color="auto"/>
                          </w:divBdr>
                          <w:divsChild>
                            <w:div w:id="2460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90112">
                      <w:blockQuote w:val="1"/>
                      <w:marLeft w:val="600"/>
                      <w:marRight w:val="0"/>
                      <w:marTop w:val="0"/>
                      <w:marBottom w:val="0"/>
                      <w:divBdr>
                        <w:top w:val="none" w:sz="0" w:space="0" w:color="auto"/>
                        <w:left w:val="none" w:sz="0" w:space="0" w:color="auto"/>
                        <w:bottom w:val="none" w:sz="0" w:space="0" w:color="auto"/>
                        <w:right w:val="none" w:sz="0" w:space="0" w:color="auto"/>
                      </w:divBdr>
                      <w:divsChild>
                        <w:div w:id="888541452">
                          <w:marLeft w:val="0"/>
                          <w:marRight w:val="0"/>
                          <w:marTop w:val="0"/>
                          <w:marBottom w:val="0"/>
                          <w:divBdr>
                            <w:top w:val="none" w:sz="0" w:space="0" w:color="auto"/>
                            <w:left w:val="none" w:sz="0" w:space="0" w:color="auto"/>
                            <w:bottom w:val="none" w:sz="0" w:space="0" w:color="auto"/>
                            <w:right w:val="none" w:sz="0" w:space="0" w:color="auto"/>
                          </w:divBdr>
                        </w:div>
                        <w:div w:id="27873308">
                          <w:marLeft w:val="0"/>
                          <w:marRight w:val="0"/>
                          <w:marTop w:val="0"/>
                          <w:marBottom w:val="0"/>
                          <w:divBdr>
                            <w:top w:val="none" w:sz="0" w:space="0" w:color="auto"/>
                            <w:left w:val="none" w:sz="0" w:space="0" w:color="auto"/>
                            <w:bottom w:val="none" w:sz="0" w:space="0" w:color="auto"/>
                            <w:right w:val="none" w:sz="0" w:space="0" w:color="auto"/>
                          </w:divBdr>
                        </w:div>
                        <w:div w:id="1438864866">
                          <w:marLeft w:val="0"/>
                          <w:marRight w:val="0"/>
                          <w:marTop w:val="0"/>
                          <w:marBottom w:val="0"/>
                          <w:divBdr>
                            <w:top w:val="none" w:sz="0" w:space="0" w:color="auto"/>
                            <w:left w:val="none" w:sz="0" w:space="0" w:color="auto"/>
                            <w:bottom w:val="none" w:sz="0" w:space="0" w:color="auto"/>
                            <w:right w:val="none" w:sz="0" w:space="0" w:color="auto"/>
                          </w:divBdr>
                        </w:div>
                        <w:div w:id="1640762420">
                          <w:marLeft w:val="0"/>
                          <w:marRight w:val="0"/>
                          <w:marTop w:val="0"/>
                          <w:marBottom w:val="0"/>
                          <w:divBdr>
                            <w:top w:val="none" w:sz="0" w:space="0" w:color="auto"/>
                            <w:left w:val="none" w:sz="0" w:space="0" w:color="auto"/>
                            <w:bottom w:val="none" w:sz="0" w:space="0" w:color="auto"/>
                            <w:right w:val="none" w:sz="0" w:space="0" w:color="auto"/>
                          </w:divBdr>
                        </w:div>
                        <w:div w:id="983004418">
                          <w:marLeft w:val="0"/>
                          <w:marRight w:val="0"/>
                          <w:marTop w:val="0"/>
                          <w:marBottom w:val="0"/>
                          <w:divBdr>
                            <w:top w:val="none" w:sz="0" w:space="0" w:color="auto"/>
                            <w:left w:val="none" w:sz="0" w:space="0" w:color="auto"/>
                            <w:bottom w:val="none" w:sz="0" w:space="0" w:color="auto"/>
                            <w:right w:val="none" w:sz="0" w:space="0" w:color="auto"/>
                          </w:divBdr>
                        </w:div>
                      </w:divsChild>
                    </w:div>
                    <w:div w:id="151139074">
                      <w:marLeft w:val="0"/>
                      <w:marRight w:val="0"/>
                      <w:marTop w:val="0"/>
                      <w:marBottom w:val="0"/>
                      <w:divBdr>
                        <w:top w:val="none" w:sz="0" w:space="0" w:color="auto"/>
                        <w:left w:val="none" w:sz="0" w:space="0" w:color="auto"/>
                        <w:bottom w:val="none" w:sz="0" w:space="0" w:color="auto"/>
                        <w:right w:val="none" w:sz="0" w:space="0" w:color="auto"/>
                      </w:divBdr>
                    </w:div>
                    <w:div w:id="1560091193">
                      <w:marLeft w:val="0"/>
                      <w:marRight w:val="0"/>
                      <w:marTop w:val="0"/>
                      <w:marBottom w:val="0"/>
                      <w:divBdr>
                        <w:top w:val="none" w:sz="0" w:space="0" w:color="auto"/>
                        <w:left w:val="none" w:sz="0" w:space="0" w:color="auto"/>
                        <w:bottom w:val="none" w:sz="0" w:space="0" w:color="auto"/>
                        <w:right w:val="none" w:sz="0" w:space="0" w:color="auto"/>
                      </w:divBdr>
                    </w:div>
                    <w:div w:id="198518142">
                      <w:marLeft w:val="0"/>
                      <w:marRight w:val="0"/>
                      <w:marTop w:val="0"/>
                      <w:marBottom w:val="0"/>
                      <w:divBdr>
                        <w:top w:val="none" w:sz="0" w:space="0" w:color="auto"/>
                        <w:left w:val="none" w:sz="0" w:space="0" w:color="auto"/>
                        <w:bottom w:val="none" w:sz="0" w:space="0" w:color="auto"/>
                        <w:right w:val="none" w:sz="0" w:space="0" w:color="auto"/>
                      </w:divBdr>
                    </w:div>
                    <w:div w:id="192873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4702">
      <w:bodyDiv w:val="1"/>
      <w:marLeft w:val="0"/>
      <w:marRight w:val="0"/>
      <w:marTop w:val="0"/>
      <w:marBottom w:val="0"/>
      <w:divBdr>
        <w:top w:val="none" w:sz="0" w:space="0" w:color="auto"/>
        <w:left w:val="none" w:sz="0" w:space="0" w:color="auto"/>
        <w:bottom w:val="none" w:sz="0" w:space="0" w:color="auto"/>
        <w:right w:val="none" w:sz="0" w:space="0" w:color="auto"/>
      </w:divBdr>
      <w:divsChild>
        <w:div w:id="914821781">
          <w:marLeft w:val="0"/>
          <w:marRight w:val="0"/>
          <w:marTop w:val="0"/>
          <w:marBottom w:val="0"/>
          <w:divBdr>
            <w:top w:val="none" w:sz="0" w:space="0" w:color="auto"/>
            <w:left w:val="none" w:sz="0" w:space="0" w:color="auto"/>
            <w:bottom w:val="none" w:sz="0" w:space="0" w:color="auto"/>
            <w:right w:val="none" w:sz="0" w:space="0" w:color="auto"/>
          </w:divBdr>
        </w:div>
        <w:div w:id="424886585">
          <w:marLeft w:val="0"/>
          <w:marRight w:val="0"/>
          <w:marTop w:val="0"/>
          <w:marBottom w:val="0"/>
          <w:divBdr>
            <w:top w:val="none" w:sz="0" w:space="0" w:color="auto"/>
            <w:left w:val="none" w:sz="0" w:space="0" w:color="auto"/>
            <w:bottom w:val="none" w:sz="0" w:space="0" w:color="auto"/>
            <w:right w:val="none" w:sz="0" w:space="0" w:color="auto"/>
          </w:divBdr>
          <w:divsChild>
            <w:div w:id="18138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481006">
      <w:bodyDiv w:val="1"/>
      <w:marLeft w:val="0"/>
      <w:marRight w:val="0"/>
      <w:marTop w:val="0"/>
      <w:marBottom w:val="0"/>
      <w:divBdr>
        <w:top w:val="none" w:sz="0" w:space="0" w:color="auto"/>
        <w:left w:val="none" w:sz="0" w:space="0" w:color="auto"/>
        <w:bottom w:val="none" w:sz="0" w:space="0" w:color="auto"/>
        <w:right w:val="none" w:sz="0" w:space="0" w:color="auto"/>
      </w:divBdr>
      <w:divsChild>
        <w:div w:id="187108241">
          <w:marLeft w:val="0"/>
          <w:marRight w:val="0"/>
          <w:marTop w:val="0"/>
          <w:marBottom w:val="0"/>
          <w:divBdr>
            <w:top w:val="none" w:sz="0" w:space="0" w:color="auto"/>
            <w:left w:val="none" w:sz="0" w:space="0" w:color="auto"/>
            <w:bottom w:val="none" w:sz="0" w:space="0" w:color="auto"/>
            <w:right w:val="none" w:sz="0" w:space="0" w:color="auto"/>
          </w:divBdr>
        </w:div>
        <w:div w:id="1014308454">
          <w:marLeft w:val="0"/>
          <w:marRight w:val="0"/>
          <w:marTop w:val="0"/>
          <w:marBottom w:val="0"/>
          <w:divBdr>
            <w:top w:val="none" w:sz="0" w:space="0" w:color="auto"/>
            <w:left w:val="none" w:sz="0" w:space="0" w:color="auto"/>
            <w:bottom w:val="none" w:sz="0" w:space="0" w:color="auto"/>
            <w:right w:val="none" w:sz="0" w:space="0" w:color="auto"/>
          </w:divBdr>
        </w:div>
        <w:div w:id="753671342">
          <w:marLeft w:val="0"/>
          <w:marRight w:val="0"/>
          <w:marTop w:val="0"/>
          <w:marBottom w:val="0"/>
          <w:divBdr>
            <w:top w:val="none" w:sz="0" w:space="0" w:color="auto"/>
            <w:left w:val="none" w:sz="0" w:space="0" w:color="auto"/>
            <w:bottom w:val="none" w:sz="0" w:space="0" w:color="auto"/>
            <w:right w:val="none" w:sz="0" w:space="0" w:color="auto"/>
          </w:divBdr>
        </w:div>
      </w:divsChild>
    </w:div>
    <w:div w:id="126611305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98280909">
      <w:bodyDiv w:val="1"/>
      <w:marLeft w:val="0"/>
      <w:marRight w:val="0"/>
      <w:marTop w:val="0"/>
      <w:marBottom w:val="0"/>
      <w:divBdr>
        <w:top w:val="none" w:sz="0" w:space="0" w:color="auto"/>
        <w:left w:val="none" w:sz="0" w:space="0" w:color="auto"/>
        <w:bottom w:val="none" w:sz="0" w:space="0" w:color="auto"/>
        <w:right w:val="none" w:sz="0" w:space="0" w:color="auto"/>
      </w:divBdr>
      <w:divsChild>
        <w:div w:id="1602493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48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24449573">
      <w:bodyDiv w:val="1"/>
      <w:marLeft w:val="0"/>
      <w:marRight w:val="0"/>
      <w:marTop w:val="0"/>
      <w:marBottom w:val="0"/>
      <w:divBdr>
        <w:top w:val="none" w:sz="0" w:space="0" w:color="auto"/>
        <w:left w:val="none" w:sz="0" w:space="0" w:color="auto"/>
        <w:bottom w:val="none" w:sz="0" w:space="0" w:color="auto"/>
        <w:right w:val="none" w:sz="0" w:space="0" w:color="auto"/>
      </w:divBdr>
      <w:divsChild>
        <w:div w:id="784350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20490">
              <w:marLeft w:val="0"/>
              <w:marRight w:val="0"/>
              <w:marTop w:val="0"/>
              <w:marBottom w:val="0"/>
              <w:divBdr>
                <w:top w:val="none" w:sz="0" w:space="0" w:color="auto"/>
                <w:left w:val="none" w:sz="0" w:space="0" w:color="auto"/>
                <w:bottom w:val="none" w:sz="0" w:space="0" w:color="auto"/>
                <w:right w:val="none" w:sz="0" w:space="0" w:color="auto"/>
              </w:divBdr>
              <w:divsChild>
                <w:div w:id="888567313">
                  <w:marLeft w:val="0"/>
                  <w:marRight w:val="0"/>
                  <w:marTop w:val="0"/>
                  <w:marBottom w:val="0"/>
                  <w:divBdr>
                    <w:top w:val="none" w:sz="0" w:space="0" w:color="auto"/>
                    <w:left w:val="none" w:sz="0" w:space="0" w:color="auto"/>
                    <w:bottom w:val="none" w:sz="0" w:space="0" w:color="auto"/>
                    <w:right w:val="none" w:sz="0" w:space="0" w:color="auto"/>
                  </w:divBdr>
                  <w:divsChild>
                    <w:div w:id="313876976">
                      <w:marLeft w:val="0"/>
                      <w:marRight w:val="0"/>
                      <w:marTop w:val="0"/>
                      <w:marBottom w:val="0"/>
                      <w:divBdr>
                        <w:top w:val="none" w:sz="0" w:space="0" w:color="auto"/>
                        <w:left w:val="none" w:sz="0" w:space="0" w:color="auto"/>
                        <w:bottom w:val="none" w:sz="0" w:space="0" w:color="auto"/>
                        <w:right w:val="none" w:sz="0" w:space="0" w:color="auto"/>
                      </w:divBdr>
                    </w:div>
                    <w:div w:id="1599362995">
                      <w:marLeft w:val="0"/>
                      <w:marRight w:val="0"/>
                      <w:marTop w:val="0"/>
                      <w:marBottom w:val="0"/>
                      <w:divBdr>
                        <w:top w:val="none" w:sz="0" w:space="0" w:color="auto"/>
                        <w:left w:val="none" w:sz="0" w:space="0" w:color="auto"/>
                        <w:bottom w:val="none" w:sz="0" w:space="0" w:color="auto"/>
                        <w:right w:val="none" w:sz="0" w:space="0" w:color="auto"/>
                      </w:divBdr>
                    </w:div>
                    <w:div w:id="1234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088487">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30794783">
      <w:bodyDiv w:val="1"/>
      <w:marLeft w:val="0"/>
      <w:marRight w:val="0"/>
      <w:marTop w:val="0"/>
      <w:marBottom w:val="0"/>
      <w:divBdr>
        <w:top w:val="none" w:sz="0" w:space="0" w:color="auto"/>
        <w:left w:val="none" w:sz="0" w:space="0" w:color="auto"/>
        <w:bottom w:val="none" w:sz="0" w:space="0" w:color="auto"/>
        <w:right w:val="none" w:sz="0" w:space="0" w:color="auto"/>
      </w:divBdr>
    </w:div>
    <w:div w:id="1554391148">
      <w:bodyDiv w:val="1"/>
      <w:marLeft w:val="0"/>
      <w:marRight w:val="0"/>
      <w:marTop w:val="0"/>
      <w:marBottom w:val="0"/>
      <w:divBdr>
        <w:top w:val="none" w:sz="0" w:space="0" w:color="auto"/>
        <w:left w:val="none" w:sz="0" w:space="0" w:color="auto"/>
        <w:bottom w:val="none" w:sz="0" w:space="0" w:color="auto"/>
        <w:right w:val="none" w:sz="0" w:space="0" w:color="auto"/>
      </w:divBdr>
    </w:div>
    <w:div w:id="1618639052">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1560682">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70948073">
      <w:bodyDiv w:val="1"/>
      <w:marLeft w:val="0"/>
      <w:marRight w:val="0"/>
      <w:marTop w:val="0"/>
      <w:marBottom w:val="0"/>
      <w:divBdr>
        <w:top w:val="none" w:sz="0" w:space="0" w:color="auto"/>
        <w:left w:val="none" w:sz="0" w:space="0" w:color="auto"/>
        <w:bottom w:val="none" w:sz="0" w:space="0" w:color="auto"/>
        <w:right w:val="none" w:sz="0" w:space="0" w:color="auto"/>
      </w:divBdr>
    </w:div>
    <w:div w:id="1910649291">
      <w:bodyDiv w:val="1"/>
      <w:marLeft w:val="0"/>
      <w:marRight w:val="0"/>
      <w:marTop w:val="0"/>
      <w:marBottom w:val="0"/>
      <w:divBdr>
        <w:top w:val="none" w:sz="0" w:space="0" w:color="auto"/>
        <w:left w:val="none" w:sz="0" w:space="0" w:color="auto"/>
        <w:bottom w:val="none" w:sz="0" w:space="0" w:color="auto"/>
        <w:right w:val="none" w:sz="0" w:space="0" w:color="auto"/>
      </w:divBdr>
      <w:divsChild>
        <w:div w:id="1367175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473334">
              <w:marLeft w:val="0"/>
              <w:marRight w:val="0"/>
              <w:marTop w:val="0"/>
              <w:marBottom w:val="0"/>
              <w:divBdr>
                <w:top w:val="none" w:sz="0" w:space="0" w:color="auto"/>
                <w:left w:val="none" w:sz="0" w:space="0" w:color="auto"/>
                <w:bottom w:val="none" w:sz="0" w:space="0" w:color="auto"/>
                <w:right w:val="none" w:sz="0" w:space="0" w:color="auto"/>
              </w:divBdr>
              <w:divsChild>
                <w:div w:id="1998224902">
                  <w:marLeft w:val="0"/>
                  <w:marRight w:val="0"/>
                  <w:marTop w:val="0"/>
                  <w:marBottom w:val="0"/>
                  <w:divBdr>
                    <w:top w:val="none" w:sz="0" w:space="0" w:color="auto"/>
                    <w:left w:val="none" w:sz="0" w:space="0" w:color="auto"/>
                    <w:bottom w:val="none" w:sz="0" w:space="0" w:color="auto"/>
                    <w:right w:val="none" w:sz="0" w:space="0" w:color="auto"/>
                  </w:divBdr>
                  <w:divsChild>
                    <w:div w:id="1057783123">
                      <w:marLeft w:val="0"/>
                      <w:marRight w:val="0"/>
                      <w:marTop w:val="0"/>
                      <w:marBottom w:val="0"/>
                      <w:divBdr>
                        <w:top w:val="none" w:sz="0" w:space="0" w:color="auto"/>
                        <w:left w:val="none" w:sz="0" w:space="0" w:color="auto"/>
                        <w:bottom w:val="none" w:sz="0" w:space="0" w:color="auto"/>
                        <w:right w:val="none" w:sz="0" w:space="0" w:color="auto"/>
                      </w:divBdr>
                      <w:divsChild>
                        <w:div w:id="135550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356200">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image" Target="cid:image001.png@01D6FBC1.DD0FD2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104</TotalTime>
  <Pages>15</Pages>
  <Words>7492</Words>
  <Characters>42708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37</cp:revision>
  <dcterms:created xsi:type="dcterms:W3CDTF">2021-05-09T21:39:00Z</dcterms:created>
  <dcterms:modified xsi:type="dcterms:W3CDTF">2021-05-10T20:36:00Z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